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79D18119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9A34D3">
        <w:rPr>
          <w:b/>
          <w:i/>
          <w:sz w:val="28"/>
          <w:lang w:val="en-CA"/>
        </w:rPr>
        <w:t>2238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15413B35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385804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13B814F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DB2D75">
              <w:rPr>
                <w:rFonts w:eastAsiaTheme="minorEastAsia"/>
                <w:b/>
                <w:sz w:val="28"/>
                <w:lang w:val="en-CA" w:eastAsia="zh-CN"/>
              </w:rPr>
              <w:t>536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D904CF6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BE14BB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BE14BB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3A3921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BE14BB">
              <w:rPr>
                <w:lang w:val="en-CA"/>
              </w:rPr>
              <w:t>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</w:t>
            </w:r>
            <w:r w:rsidR="00385804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7A5164">
              <w:rPr>
                <w:lang w:val="en-CA"/>
              </w:rPr>
              <w:t xml:space="preserve">MDT PLMN </w:t>
            </w:r>
            <w:r w:rsidR="00D67055">
              <w:rPr>
                <w:lang w:val="en-CA"/>
              </w:rPr>
              <w:t>List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0BE2AF4E" w:rsidR="00A30704" w:rsidRPr="00D12109" w:rsidRDefault="00BE14BB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562CD59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BE14BB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DF8BC" w14:textId="77777777" w:rsidR="00073572" w:rsidRDefault="00E32BC9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Based on TS32.422, </w:t>
            </w:r>
            <w:r w:rsidR="00CE0847" w:rsidRPr="00CE0847">
              <w:rPr>
                <w:lang w:val="en-CA"/>
              </w:rPr>
              <w:t xml:space="preserve">MDT PLMN List </w:t>
            </w:r>
            <w:r w:rsidR="00F7210F">
              <w:rPr>
                <w:lang w:val="en-CA"/>
              </w:rPr>
              <w:t xml:space="preserve">is required for </w:t>
            </w:r>
            <w:r w:rsidR="006967DA" w:rsidRPr="006967DA">
              <w:rPr>
                <w:lang w:val="en-CA"/>
              </w:rPr>
              <w:t>Signalling based Logged/Immediate MDT</w:t>
            </w:r>
            <w:r w:rsidR="006967DA">
              <w:rPr>
                <w:lang w:val="en-CA"/>
              </w:rPr>
              <w:t>. For instance, i</w:t>
            </w:r>
            <w:r w:rsidR="00CE0847" w:rsidRPr="00CE0847">
              <w:rPr>
                <w:lang w:val="en-CA"/>
              </w:rPr>
              <w:t xml:space="preserve">n subclause </w:t>
            </w:r>
            <w:r w:rsidR="00776D89">
              <w:rPr>
                <w:lang w:val="en-CA"/>
              </w:rPr>
              <w:t>4.1.</w:t>
            </w:r>
            <w:r w:rsidR="00F05A0F">
              <w:rPr>
                <w:lang w:val="en-CA"/>
              </w:rPr>
              <w:t>2.17</w:t>
            </w:r>
            <w:r w:rsidR="00E90D89">
              <w:rPr>
                <w:lang w:val="en-CA"/>
              </w:rPr>
              <w:t>.4</w:t>
            </w:r>
            <w:r w:rsidR="00CE0847" w:rsidRPr="00CE0847">
              <w:rPr>
                <w:lang w:val="en-CA"/>
              </w:rPr>
              <w:t xml:space="preserve"> of TS 32.422</w:t>
            </w:r>
            <w:r w:rsidR="00073572">
              <w:rPr>
                <w:lang w:val="en-CA"/>
              </w:rPr>
              <w:t xml:space="preserve">: </w:t>
            </w:r>
          </w:p>
          <w:p w14:paraId="2F863737" w14:textId="77777777" w:rsidR="00073572" w:rsidRPr="00073572" w:rsidRDefault="00073572" w:rsidP="00073572">
            <w:pPr>
              <w:pStyle w:val="CRCoverPage"/>
              <w:ind w:left="100"/>
            </w:pPr>
            <w:r>
              <w:rPr>
                <w:lang w:val="en-CA"/>
              </w:rPr>
              <w:t>“</w:t>
            </w:r>
            <w:r w:rsidRPr="00073572">
              <w:t>Handling of various scenarios for Signalling based Logged/Immediate MDT are addressed below:</w:t>
            </w:r>
          </w:p>
          <w:p w14:paraId="5D61D3D3" w14:textId="60579450" w:rsidR="00CE0847" w:rsidRPr="00073572" w:rsidRDefault="00073572" w:rsidP="00073572">
            <w:pPr>
              <w:pStyle w:val="CRCoverPage"/>
              <w:ind w:left="100"/>
              <w:rPr>
                <w:lang w:val="en-US"/>
              </w:rPr>
            </w:pPr>
            <w:r w:rsidRPr="00073572">
              <w:rPr>
                <w:lang w:val="en-US"/>
              </w:rPr>
              <w:t>1)</w:t>
            </w:r>
            <w:r w:rsidRPr="00073572">
              <w:rPr>
                <w:lang w:val="en-US"/>
              </w:rPr>
              <w:tab/>
              <w:t xml:space="preserve">Management System initiating MDT activation shall validate that PLMNs specified in the MDT PLMN List are supported by all the cells specified in the area scope If the </w:t>
            </w:r>
            <w:proofErr w:type="spellStart"/>
            <w:r w:rsidRPr="00073572">
              <w:rPr>
                <w:lang w:val="en-US"/>
              </w:rPr>
              <w:t>gNB</w:t>
            </w:r>
            <w:proofErr w:type="spellEnd"/>
            <w:r w:rsidRPr="00073572">
              <w:rPr>
                <w:lang w:val="en-US"/>
              </w:rPr>
              <w:t xml:space="preserve"> receives a request where none of the PLMNs in the MDT PLMN List match any PLMN in its list, it shall ignore the request</w:t>
            </w:r>
            <w:proofErr w:type="gramStart"/>
            <w:r w:rsidRPr="00073572">
              <w:rPr>
                <w:lang w:val="en-US"/>
              </w:rPr>
              <w:t xml:space="preserve">. </w:t>
            </w:r>
            <w:r>
              <w:rPr>
                <w:lang w:val="en-CA"/>
              </w:rPr>
              <w:t>”</w:t>
            </w:r>
            <w:proofErr w:type="gramEnd"/>
            <w:r w:rsidR="00CE0847" w:rsidRPr="00CE0847">
              <w:rPr>
                <w:lang w:val="en-CA"/>
              </w:rPr>
              <w:t xml:space="preserve"> </w:t>
            </w:r>
          </w:p>
          <w:p w14:paraId="12D88193" w14:textId="69B9C646" w:rsidR="008D7B6F" w:rsidRPr="00D12109" w:rsidRDefault="00073572" w:rsidP="00073572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>However, t</w:t>
            </w:r>
            <w:r w:rsidR="00CE0847" w:rsidRPr="00CE0847">
              <w:rPr>
                <w:lang w:val="en-CA"/>
              </w:rPr>
              <w:t xml:space="preserve">he PLMN List is </w:t>
            </w:r>
            <w:r>
              <w:rPr>
                <w:lang w:val="en-CA"/>
              </w:rPr>
              <w:t xml:space="preserve">missing in </w:t>
            </w:r>
            <w:proofErr w:type="spellStart"/>
            <w:r>
              <w:rPr>
                <w:lang w:val="en-CA"/>
              </w:rPr>
              <w:t>TraceJob</w:t>
            </w:r>
            <w:proofErr w:type="spellEnd"/>
            <w:r>
              <w:rPr>
                <w:lang w:val="en-CA"/>
              </w:rPr>
              <w:t xml:space="preserve"> for </w:t>
            </w:r>
            <w:r w:rsidR="00CE0847" w:rsidRPr="00CE0847">
              <w:rPr>
                <w:lang w:val="en-CA"/>
              </w:rPr>
              <w:t>immediate MDT</w:t>
            </w:r>
            <w:r w:rsidR="00911F0B">
              <w:rPr>
                <w:lang w:val="en-CA"/>
              </w:rPr>
              <w:t xml:space="preserve">, which is not consistent with TS32.422 </w:t>
            </w:r>
            <w:proofErr w:type="spellStart"/>
            <w:r w:rsidR="00911F0B">
              <w:rPr>
                <w:lang w:val="en-CA"/>
              </w:rPr>
              <w:t>specfiications</w:t>
            </w:r>
            <w:proofErr w:type="spellEnd"/>
            <w:r w:rsidR="00911F0B">
              <w:rPr>
                <w:lang w:val="en-CA"/>
              </w:rPr>
              <w:t xml:space="preserve"> and </w:t>
            </w:r>
            <w:r w:rsidR="00CE0847" w:rsidRPr="00CE0847">
              <w:rPr>
                <w:lang w:val="en-CA"/>
              </w:rPr>
              <w:t>many RAN3/RAN2 specifications.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02FA4DD" w:rsidR="0087681E" w:rsidRPr="00D12109" w:rsidRDefault="00911F0B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 xml:space="preserve">Adding </w:t>
            </w:r>
            <w:proofErr w:type="spellStart"/>
            <w:r w:rsidR="00FC6B00">
              <w:rPr>
                <w:lang w:val="en-US"/>
              </w:rPr>
              <w:t>plmn</w:t>
            </w:r>
            <w:r w:rsidR="0067645A">
              <w:rPr>
                <w:lang w:val="en-US"/>
              </w:rPr>
              <w:t>List</w:t>
            </w:r>
            <w:proofErr w:type="spellEnd"/>
            <w:r w:rsidR="0067645A">
              <w:rPr>
                <w:lang w:val="en-US"/>
              </w:rPr>
              <w:t xml:space="preserve"> </w:t>
            </w:r>
            <w:r w:rsidR="00FC6B00">
              <w:rPr>
                <w:lang w:val="en-US"/>
              </w:rPr>
              <w:t>for both</w:t>
            </w:r>
            <w:r w:rsidR="0067645A">
              <w:rPr>
                <w:lang w:val="en-US"/>
              </w:rPr>
              <w:t xml:space="preserve"> </w:t>
            </w:r>
            <w:r w:rsidR="0067645A" w:rsidRPr="00EB6D9C">
              <w:t>immediate MDT</w:t>
            </w:r>
            <w:r w:rsidR="0067645A">
              <w:t xml:space="preserve"> and logged MDT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3B931DD" w:rsidR="00A30704" w:rsidRPr="00D12109" w:rsidRDefault="00B9180A" w:rsidP="00B9180A">
            <w:pPr>
              <w:jc w:val="center"/>
              <w:rPr>
                <w:rFonts w:eastAsia="SimSun"/>
                <w:lang w:eastAsia="zh-CN"/>
              </w:rPr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https://forge.3gpp.org/rep/sa5/MnS/-/merge_requests/1703</w:t>
              </w:r>
            </w:hyperlink>
            <w:r>
              <w:t xml:space="preserve"> at commit </w:t>
            </w:r>
            <w:r w:rsidR="00882FEF">
              <w:t>8964dc298841bbe315a2799c8100818cd94c970b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7744FB02" w14:textId="77777777" w:rsidR="00882FEF" w:rsidRDefault="00882FEF" w:rsidP="00882FE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5E6CA5" w14:textId="77777777" w:rsidR="00882FEF" w:rsidRPr="00A717EB" w:rsidRDefault="00882FEF" w:rsidP="00882FE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7AC597" w14:textId="77777777" w:rsidR="00882FEF" w:rsidRPr="008F7C23" w:rsidRDefault="00882FEF" w:rsidP="00882FE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9FB0EEB" w14:textId="77777777" w:rsidR="00882FEF" w:rsidRDefault="00882FEF" w:rsidP="00882FEF">
      <w:pPr>
        <w:pStyle w:val="PL"/>
      </w:pPr>
      <w:r>
        <w:t>module _3gpp-common-trace {</w:t>
      </w:r>
    </w:p>
    <w:p w14:paraId="1F7817C7" w14:textId="77777777" w:rsidR="00882FEF" w:rsidRDefault="00882FEF" w:rsidP="00882FEF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5D34EEEE" w14:textId="77777777" w:rsidR="00882FEF" w:rsidRDefault="00882FEF" w:rsidP="00882FEF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3gpp-common-trace";</w:t>
      </w:r>
    </w:p>
    <w:p w14:paraId="52BEFECB" w14:textId="77777777" w:rsidR="00882FEF" w:rsidRDefault="00882FEF" w:rsidP="00882FEF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0441A5E4" w14:textId="77777777" w:rsidR="00882FEF" w:rsidRDefault="00882FEF" w:rsidP="00882FEF">
      <w:pPr>
        <w:pStyle w:val="PL"/>
      </w:pPr>
    </w:p>
    <w:p w14:paraId="6585BDC5" w14:textId="77777777" w:rsidR="00882FEF" w:rsidRDefault="00882FEF" w:rsidP="00882FEF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56CE1345" w14:textId="77777777" w:rsidR="00882FEF" w:rsidRDefault="00882FEF" w:rsidP="00882FEF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3AC61CB4" w14:textId="77777777" w:rsidR="00882FEF" w:rsidRDefault="00882FEF" w:rsidP="00882FEF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5D47E8AD" w14:textId="77777777" w:rsidR="00882FEF" w:rsidRDefault="00882FEF" w:rsidP="00882FEF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files3gpp; }</w:t>
      </w:r>
    </w:p>
    <w:p w14:paraId="2AB61309" w14:textId="77777777" w:rsidR="00882FEF" w:rsidRDefault="00882FEF" w:rsidP="00882FEF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types3gpp; }</w:t>
      </w:r>
    </w:p>
    <w:p w14:paraId="2605001C" w14:textId="77777777" w:rsidR="00882FEF" w:rsidRDefault="00882FEF" w:rsidP="00882FEF">
      <w:pPr>
        <w:pStyle w:val="PL"/>
      </w:pPr>
      <w:r>
        <w:t xml:space="preserve">  import _3gpp-5g-common-yang-types {prefix types5g3gpp</w:t>
      </w:r>
      <w:proofErr w:type="gramStart"/>
      <w:r>
        <w:t>; }</w:t>
      </w:r>
      <w:proofErr w:type="gramEnd"/>
    </w:p>
    <w:p w14:paraId="28E202B9" w14:textId="77777777" w:rsidR="00882FEF" w:rsidRDefault="00882FEF" w:rsidP="00882FEF">
      <w:pPr>
        <w:pStyle w:val="PL"/>
      </w:pPr>
    </w:p>
    <w:p w14:paraId="018F30CD" w14:textId="77777777" w:rsidR="00882FEF" w:rsidRDefault="00882FEF" w:rsidP="00882FEF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6D4FE7C9" w14:textId="77777777" w:rsidR="00882FEF" w:rsidRDefault="00882FEF" w:rsidP="00882FE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2D7BF685" w14:textId="77777777" w:rsidR="00882FEF" w:rsidRDefault="00882FEF" w:rsidP="00882FEF">
      <w:pPr>
        <w:pStyle w:val="PL"/>
      </w:pPr>
    </w:p>
    <w:p w14:paraId="07AD0BEF" w14:textId="77777777" w:rsidR="00882FEF" w:rsidRDefault="00882FEF" w:rsidP="00882FEF">
      <w:pPr>
        <w:pStyle w:val="PL"/>
      </w:pPr>
      <w:r>
        <w:t xml:space="preserve">  description "Trace handling</w:t>
      </w:r>
    </w:p>
    <w:p w14:paraId="14AF8B78" w14:textId="77777777" w:rsidR="00882FEF" w:rsidRDefault="00882FEF" w:rsidP="00882FEF">
      <w:pPr>
        <w:pStyle w:val="PL"/>
      </w:pPr>
      <w:r>
        <w:t xml:space="preserve">    Copyright 2025, 3GPP Organizational Partners (ARIB, ATIS, CCSA, ETSI, TSDSI, </w:t>
      </w:r>
    </w:p>
    <w:p w14:paraId="2D86448D" w14:textId="77777777" w:rsidR="00882FEF" w:rsidRDefault="00882FEF" w:rsidP="00882FEF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1300936B" w14:textId="77777777" w:rsidR="00882FEF" w:rsidRDefault="00882FEF" w:rsidP="00882FEF">
      <w:pPr>
        <w:pStyle w:val="PL"/>
      </w:pPr>
      <w:r>
        <w:t xml:space="preserve">  reference "3GPP TS 28.623</w:t>
      </w:r>
    </w:p>
    <w:p w14:paraId="18241A35" w14:textId="77777777" w:rsidR="00882FEF" w:rsidRDefault="00882FEF" w:rsidP="00882FEF">
      <w:pPr>
        <w:pStyle w:val="PL"/>
      </w:pPr>
      <w:r>
        <w:t xml:space="preserve">      Generic Network Resource Model (NRM)</w:t>
      </w:r>
    </w:p>
    <w:p w14:paraId="3C0E2EC8" w14:textId="77777777" w:rsidR="00882FEF" w:rsidRDefault="00882FEF" w:rsidP="00882FEF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07258C18" w14:textId="77777777" w:rsidR="00882FEF" w:rsidRDefault="00882FEF" w:rsidP="00882FEF">
      <w:pPr>
        <w:pStyle w:val="PL"/>
      </w:pPr>
      <w:r>
        <w:t xml:space="preserve">      Solution Set (SS) definitions</w:t>
      </w:r>
    </w:p>
    <w:p w14:paraId="467C3B9A" w14:textId="77777777" w:rsidR="00882FEF" w:rsidRDefault="00882FEF" w:rsidP="00882FEF">
      <w:pPr>
        <w:pStyle w:val="PL"/>
      </w:pPr>
      <w:r>
        <w:t xml:space="preserve">      3GPP TS 28.622</w:t>
      </w:r>
    </w:p>
    <w:p w14:paraId="27075658" w14:textId="77777777" w:rsidR="00882FEF" w:rsidRDefault="00882FEF" w:rsidP="00882FEF">
      <w:pPr>
        <w:pStyle w:val="PL"/>
      </w:pPr>
      <w:r>
        <w:t xml:space="preserve">      Generic Network Resource Model (NRM)</w:t>
      </w:r>
    </w:p>
    <w:p w14:paraId="5F8827D0" w14:textId="77777777" w:rsidR="00882FEF" w:rsidRDefault="00882FEF" w:rsidP="00882FEF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056C3919" w14:textId="77777777" w:rsidR="00882FEF" w:rsidRDefault="00882FEF" w:rsidP="00882FEF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23D72217" w14:textId="77777777" w:rsidR="00882FEF" w:rsidRDefault="00882FEF" w:rsidP="00882FEF">
      <w:pPr>
        <w:pStyle w:val="PL"/>
      </w:pPr>
    </w:p>
    <w:p w14:paraId="0F439411" w14:textId="77777777" w:rsidR="00882FEF" w:rsidRDefault="00882FEF" w:rsidP="00882FEF">
      <w:pPr>
        <w:pStyle w:val="PL"/>
        <w:rPr>
          <w:ins w:id="2" w:author="Zu Qiang"/>
        </w:rPr>
      </w:pPr>
      <w:ins w:id="3" w:author="Zu Qiang">
        <w:r>
          <w:t xml:space="preserve">  revision 2025-05-07 </w:t>
        </w:r>
        <w:proofErr w:type="gramStart"/>
        <w:r>
          <w:t>{ reference</w:t>
        </w:r>
        <w:proofErr w:type="gramEnd"/>
        <w:r>
          <w:t xml:space="preserve"> "CR-0536" ; }</w:t>
        </w:r>
      </w:ins>
    </w:p>
    <w:p w14:paraId="2E93FD22" w14:textId="77777777" w:rsidR="00882FEF" w:rsidRDefault="00882FEF" w:rsidP="00882FEF">
      <w:pPr>
        <w:pStyle w:val="PL"/>
      </w:pPr>
      <w:r>
        <w:t xml:space="preserve">  revision 2025-02-07 </w:t>
      </w:r>
      <w:proofErr w:type="gramStart"/>
      <w:r>
        <w:t>{ reference</w:t>
      </w:r>
      <w:proofErr w:type="gramEnd"/>
      <w:r>
        <w:t xml:space="preserve"> "CR-0504" ; }</w:t>
      </w:r>
    </w:p>
    <w:p w14:paraId="7E62DA96" w14:textId="77777777" w:rsidR="00882FEF" w:rsidRDefault="00882FEF" w:rsidP="00882FEF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"CR-0461" ; }</w:t>
      </w:r>
    </w:p>
    <w:p w14:paraId="3168B982" w14:textId="77777777" w:rsidR="00882FEF" w:rsidRDefault="00882FEF" w:rsidP="00882FEF">
      <w:pPr>
        <w:pStyle w:val="PL"/>
      </w:pPr>
      <w:r>
        <w:t xml:space="preserve">  revision 2024-11-25 </w:t>
      </w:r>
      <w:proofErr w:type="gramStart"/>
      <w:r>
        <w:t>{ reference</w:t>
      </w:r>
      <w:proofErr w:type="gramEnd"/>
      <w:r>
        <w:t xml:space="preserve"> "CR-0492" ; } </w:t>
      </w:r>
    </w:p>
    <w:p w14:paraId="19A18460" w14:textId="77777777" w:rsidR="00882FEF" w:rsidRDefault="00882FEF" w:rsidP="00882FEF">
      <w:pPr>
        <w:pStyle w:val="PL"/>
      </w:pPr>
      <w:r>
        <w:t xml:space="preserve">  revision 2024-11-07 </w:t>
      </w:r>
      <w:proofErr w:type="gramStart"/>
      <w:r>
        <w:t>{ reference</w:t>
      </w:r>
      <w:proofErr w:type="gramEnd"/>
      <w:r>
        <w:t xml:space="preserve"> "CR-0480"; }</w:t>
      </w:r>
    </w:p>
    <w:p w14:paraId="646009AD" w14:textId="77777777" w:rsidR="00882FEF" w:rsidRDefault="00882FEF" w:rsidP="00882FEF">
      <w:pPr>
        <w:pStyle w:val="PL"/>
      </w:pPr>
      <w:r>
        <w:t xml:space="preserve">  revision 2024-10-01 </w:t>
      </w:r>
      <w:proofErr w:type="gramStart"/>
      <w:r>
        <w:t>{ reference</w:t>
      </w:r>
      <w:proofErr w:type="gramEnd"/>
      <w:r>
        <w:t xml:space="preserve"> "CR-0457"; }</w:t>
      </w:r>
    </w:p>
    <w:p w14:paraId="53601188" w14:textId="77777777" w:rsidR="00882FEF" w:rsidRDefault="00882FEF" w:rsidP="00882FEF">
      <w:pPr>
        <w:pStyle w:val="PL"/>
      </w:pPr>
      <w:r>
        <w:t xml:space="preserve">  revision 2024-08-13 </w:t>
      </w:r>
      <w:proofErr w:type="gramStart"/>
      <w:r>
        <w:t>{ reference</w:t>
      </w:r>
      <w:proofErr w:type="gramEnd"/>
      <w:r>
        <w:t xml:space="preserve"> "CR-0387 CR-0377"; } </w:t>
      </w:r>
    </w:p>
    <w:p w14:paraId="278D6686" w14:textId="77777777" w:rsidR="00882FEF" w:rsidRDefault="00882FEF" w:rsidP="00882FEF">
      <w:pPr>
        <w:pStyle w:val="PL"/>
      </w:pPr>
      <w:r>
        <w:t xml:space="preserve">  revision 2024-08-07 </w:t>
      </w:r>
      <w:proofErr w:type="gramStart"/>
      <w:r>
        <w:t>{ reference</w:t>
      </w:r>
      <w:proofErr w:type="gramEnd"/>
      <w:r>
        <w:t xml:space="preserve"> "CR-0405 CR-0421 CR-0379"; }</w:t>
      </w:r>
    </w:p>
    <w:p w14:paraId="76A2ED88" w14:textId="77777777" w:rsidR="00882FEF" w:rsidRDefault="00882FEF" w:rsidP="00882FEF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"CR-0401"; }</w:t>
      </w:r>
    </w:p>
    <w:p w14:paraId="637F65DA" w14:textId="77777777" w:rsidR="00882FEF" w:rsidRDefault="00882FEF" w:rsidP="00882FEF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CR-0359; }</w:t>
      </w:r>
    </w:p>
    <w:p w14:paraId="29734852" w14:textId="77777777" w:rsidR="00882FEF" w:rsidRDefault="00882FEF" w:rsidP="00882FEF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"CR-0342"; }</w:t>
      </w:r>
    </w:p>
    <w:p w14:paraId="46AA2963" w14:textId="77777777" w:rsidR="00882FEF" w:rsidRDefault="00882FEF" w:rsidP="00882FEF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"CR-0316"; }</w:t>
      </w:r>
    </w:p>
    <w:p w14:paraId="09028C44" w14:textId="77777777" w:rsidR="00882FEF" w:rsidRDefault="00882FEF" w:rsidP="00882FEF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CR-0294"; }</w:t>
      </w:r>
    </w:p>
    <w:p w14:paraId="41CBC340" w14:textId="77777777" w:rsidR="00882FEF" w:rsidRDefault="00882FEF" w:rsidP="00882FEF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CR-0302 ; } </w:t>
      </w:r>
    </w:p>
    <w:p w14:paraId="410E5115" w14:textId="77777777" w:rsidR="00882FEF" w:rsidRDefault="00882FEF" w:rsidP="00882FEF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CR-0271 ; } </w:t>
      </w:r>
    </w:p>
    <w:p w14:paraId="5D495C82" w14:textId="77777777" w:rsidR="00882FEF" w:rsidRDefault="00882FEF" w:rsidP="00882FEF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CR-0261; }</w:t>
      </w:r>
    </w:p>
    <w:p w14:paraId="626EC4CF" w14:textId="77777777" w:rsidR="00882FEF" w:rsidRDefault="00882FEF" w:rsidP="00882FEF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CR-0250; }</w:t>
      </w:r>
    </w:p>
    <w:p w14:paraId="4E813461" w14:textId="77777777" w:rsidR="00882FEF" w:rsidRDefault="00882FEF" w:rsidP="00882FEF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"CR-0234"; }</w:t>
      </w:r>
    </w:p>
    <w:p w14:paraId="4DC35EC1" w14:textId="77777777" w:rsidR="00882FEF" w:rsidRDefault="00882FEF" w:rsidP="00882FEF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"CR-0233"; }</w:t>
      </w:r>
    </w:p>
    <w:p w14:paraId="5B16F312" w14:textId="77777777" w:rsidR="00882FEF" w:rsidRDefault="00882FEF" w:rsidP="00882FEF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CR-0191 ; }</w:t>
      </w:r>
    </w:p>
    <w:p w14:paraId="1A77D507" w14:textId="77777777" w:rsidR="00882FEF" w:rsidRDefault="00882FEF" w:rsidP="00882FEF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"CR-0159"; }</w:t>
      </w:r>
    </w:p>
    <w:p w14:paraId="02343F12" w14:textId="77777777" w:rsidR="00882FEF" w:rsidRDefault="00882FEF" w:rsidP="00882FEF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"CR-0139"; }</w:t>
      </w:r>
    </w:p>
    <w:p w14:paraId="29643AA1" w14:textId="77777777" w:rsidR="00882FEF" w:rsidRDefault="00882FEF" w:rsidP="00882FEF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"CR-0137"; }</w:t>
      </w:r>
    </w:p>
    <w:p w14:paraId="052A08F6" w14:textId="77777777" w:rsidR="00882FEF" w:rsidRDefault="00882FEF" w:rsidP="00882FEF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"CR-0122"; }</w:t>
      </w:r>
    </w:p>
    <w:p w14:paraId="38A68103" w14:textId="77777777" w:rsidR="00882FEF" w:rsidRDefault="00882FEF" w:rsidP="00882FEF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"CR-0117"; }</w:t>
      </w:r>
    </w:p>
    <w:p w14:paraId="66B01A0B" w14:textId="77777777" w:rsidR="00882FEF" w:rsidRDefault="00882FEF" w:rsidP="00882FEF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"CR-0102"; }</w:t>
      </w:r>
    </w:p>
    <w:p w14:paraId="0CE3FC8E" w14:textId="77777777" w:rsidR="00882FEF" w:rsidRDefault="00882FEF" w:rsidP="00882FEF">
      <w:pPr>
        <w:pStyle w:val="PL"/>
      </w:pPr>
    </w:p>
    <w:p w14:paraId="215C7DEC" w14:textId="77777777" w:rsidR="00882FEF" w:rsidRDefault="00882FEF" w:rsidP="00882FEF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74579242" w14:textId="77777777" w:rsidR="00882FEF" w:rsidRDefault="00882FEF" w:rsidP="00882FEF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5E92F1C6" w14:textId="77777777" w:rsidR="00882FEF" w:rsidRDefault="00882FEF" w:rsidP="00882FEF">
      <w:pPr>
        <w:pStyle w:val="PL"/>
      </w:pPr>
      <w:r>
        <w:t xml:space="preserve">  }</w:t>
      </w:r>
    </w:p>
    <w:p w14:paraId="46522640" w14:textId="77777777" w:rsidR="00882FEF" w:rsidRDefault="00882FEF" w:rsidP="00882FEF">
      <w:pPr>
        <w:pStyle w:val="PL"/>
      </w:pPr>
    </w:p>
    <w:p w14:paraId="58923F9D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7D9F461E" w14:textId="77777777" w:rsidR="00882FEF" w:rsidRDefault="00882FEF" w:rsidP="00882FEF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6251F62A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7D5DA077" w14:textId="77777777" w:rsidR="00882FEF" w:rsidRDefault="00882FEF" w:rsidP="00882FEF">
      <w:pPr>
        <w:pStyle w:val="PL"/>
      </w:pPr>
      <w:r>
        <w:t xml:space="preserve">      operating bands used in a cell for a given direction (UL or DL) in FDD </w:t>
      </w:r>
    </w:p>
    <w:p w14:paraId="0BE1F510" w14:textId="77777777" w:rsidR="00882FEF" w:rsidRDefault="00882FEF" w:rsidP="00882FEF">
      <w:pPr>
        <w:pStyle w:val="PL"/>
      </w:pPr>
      <w:r>
        <w:t xml:space="preserve">      or for both UL and DL directions in TDD</w:t>
      </w:r>
      <w:proofErr w:type="gramStart"/>
      <w:r>
        <w:t>";</w:t>
      </w:r>
      <w:proofErr w:type="gramEnd"/>
    </w:p>
    <w:p w14:paraId="768315CA" w14:textId="77777777" w:rsidR="00882FEF" w:rsidRDefault="00882FEF" w:rsidP="00882FEF">
      <w:pPr>
        <w:pStyle w:val="PL"/>
      </w:pPr>
      <w:r>
        <w:t xml:space="preserve">    </w:t>
      </w:r>
    </w:p>
    <w:p w14:paraId="1DE7E251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63E201AF" w14:textId="77777777" w:rsidR="00882FEF" w:rsidRDefault="00882FEF" w:rsidP="00882FEF">
      <w:pPr>
        <w:pStyle w:val="PL"/>
      </w:pPr>
      <w:r>
        <w:t xml:space="preserve">      type uint32 {</w:t>
      </w:r>
    </w:p>
    <w:p w14:paraId="7067829E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3279165;</w:t>
      </w:r>
    </w:p>
    <w:p w14:paraId="4E0AE4C1" w14:textId="77777777" w:rsidR="00882FEF" w:rsidRDefault="00882FEF" w:rsidP="00882FEF">
      <w:pPr>
        <w:pStyle w:val="PL"/>
      </w:pPr>
      <w:r>
        <w:t xml:space="preserve">      }</w:t>
      </w:r>
    </w:p>
    <w:p w14:paraId="12F6959C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8D63ED1" w14:textId="77777777" w:rsidR="00882FEF" w:rsidRDefault="00882FEF" w:rsidP="00882FEF">
      <w:pPr>
        <w:pStyle w:val="PL"/>
      </w:pPr>
      <w:r>
        <w:t xml:space="preserve">      description "RF Reference Frequency as defined in TS 38.104, </w:t>
      </w:r>
    </w:p>
    <w:p w14:paraId="6E3493CA" w14:textId="77777777" w:rsidR="00882FEF" w:rsidRDefault="00882FEF" w:rsidP="00882FEF">
      <w:pPr>
        <w:pStyle w:val="PL"/>
      </w:pPr>
      <w:r>
        <w:t xml:space="preserve">        clause 5.4.2.1. The frequency provided identifies the absolute </w:t>
      </w:r>
    </w:p>
    <w:p w14:paraId="7216B19A" w14:textId="77777777" w:rsidR="00882FEF" w:rsidRDefault="00882FEF" w:rsidP="00882FEF">
      <w:pPr>
        <w:pStyle w:val="PL"/>
      </w:pPr>
      <w:r>
        <w:t xml:space="preserve">        frequency position of the reference resource block (Common RB 0) </w:t>
      </w:r>
    </w:p>
    <w:p w14:paraId="6BA85FA6" w14:textId="77777777" w:rsidR="00882FEF" w:rsidRDefault="00882FEF" w:rsidP="00882FEF">
      <w:pPr>
        <w:pStyle w:val="PL"/>
      </w:pPr>
      <w:r>
        <w:t xml:space="preserve">        of the carrier. Its lowest subcarrier is also known as Point A.</w:t>
      </w:r>
      <w:proofErr w:type="gramStart"/>
      <w:r>
        <w:t>";</w:t>
      </w:r>
      <w:proofErr w:type="gramEnd"/>
    </w:p>
    <w:p w14:paraId="356A4324" w14:textId="77777777" w:rsidR="00882FEF" w:rsidRDefault="00882FEF" w:rsidP="00882FEF">
      <w:pPr>
        <w:pStyle w:val="PL"/>
      </w:pPr>
      <w:r>
        <w:t xml:space="preserve">    }</w:t>
      </w:r>
    </w:p>
    <w:p w14:paraId="489E7BD8" w14:textId="77777777" w:rsidR="00882FEF" w:rsidRDefault="00882FEF" w:rsidP="00882FEF">
      <w:pPr>
        <w:pStyle w:val="PL"/>
      </w:pPr>
      <w:r>
        <w:lastRenderedPageBreak/>
        <w:t xml:space="preserve">    </w:t>
      </w:r>
    </w:p>
    <w:p w14:paraId="0301D70D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78A3CF6E" w14:textId="77777777" w:rsidR="00882FEF" w:rsidRDefault="00882FEF" w:rsidP="00882FEF">
      <w:pPr>
        <w:pStyle w:val="PL"/>
      </w:pPr>
      <w:r>
        <w:t xml:space="preserve">      type uint32 {</w:t>
      </w:r>
    </w:p>
    <w:p w14:paraId="3F59BAA1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1024;</w:t>
      </w:r>
    </w:p>
    <w:p w14:paraId="70599338" w14:textId="77777777" w:rsidR="00882FEF" w:rsidRDefault="00882FEF" w:rsidP="00882FEF">
      <w:pPr>
        <w:pStyle w:val="PL"/>
      </w:pPr>
      <w:r>
        <w:t xml:space="preserve">      } </w:t>
      </w:r>
    </w:p>
    <w:p w14:paraId="3771B84A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0B7CCEC" w14:textId="77777777" w:rsidR="00882FEF" w:rsidRDefault="00882FEF" w:rsidP="00882FEF">
      <w:pPr>
        <w:pStyle w:val="PL"/>
      </w:pPr>
      <w:r>
        <w:t xml:space="preserve">      description "List of NR frequency operating bands. Primary NR </w:t>
      </w:r>
    </w:p>
    <w:p w14:paraId="463D2BA3" w14:textId="77777777" w:rsidR="00882FEF" w:rsidRDefault="00882FEF" w:rsidP="00882FEF">
      <w:pPr>
        <w:pStyle w:val="PL"/>
      </w:pPr>
      <w:r>
        <w:t xml:space="preserve">        Operating Band as defined in TS 38.104, clause 5.4.2.3.</w:t>
      </w:r>
    </w:p>
    <w:p w14:paraId="33BFE502" w14:textId="77777777" w:rsidR="00882FEF" w:rsidRDefault="00882FEF" w:rsidP="00882FEF">
      <w:pPr>
        <w:pStyle w:val="PL"/>
      </w:pPr>
      <w:r>
        <w:t xml:space="preserve">        The value 1 corresponds to n1, value 2 corresponds to NR operating </w:t>
      </w:r>
    </w:p>
    <w:p w14:paraId="63C13A91" w14:textId="77777777" w:rsidR="00882FEF" w:rsidRDefault="00882FEF" w:rsidP="00882FEF">
      <w:pPr>
        <w:pStyle w:val="PL"/>
      </w:pPr>
      <w:r>
        <w:t xml:space="preserve">        band n2, etc.</w:t>
      </w:r>
      <w:proofErr w:type="gramStart"/>
      <w:r>
        <w:t>";</w:t>
      </w:r>
      <w:proofErr w:type="gramEnd"/>
    </w:p>
    <w:p w14:paraId="06F0B967" w14:textId="77777777" w:rsidR="00882FEF" w:rsidRDefault="00882FEF" w:rsidP="00882FEF">
      <w:pPr>
        <w:pStyle w:val="PL"/>
      </w:pPr>
      <w:r>
        <w:t xml:space="preserve">    }</w:t>
      </w:r>
    </w:p>
    <w:p w14:paraId="5C054709" w14:textId="77777777" w:rsidR="00882FEF" w:rsidRDefault="00882FEF" w:rsidP="00882FEF">
      <w:pPr>
        <w:pStyle w:val="PL"/>
      </w:pPr>
      <w:r>
        <w:t xml:space="preserve">  }</w:t>
      </w:r>
    </w:p>
    <w:p w14:paraId="5182FAF6" w14:textId="77777777" w:rsidR="00882FEF" w:rsidRDefault="00882FEF" w:rsidP="00882FEF">
      <w:pPr>
        <w:pStyle w:val="PL"/>
      </w:pPr>
      <w:r>
        <w:t xml:space="preserve">  </w:t>
      </w:r>
    </w:p>
    <w:p w14:paraId="28E28F47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169F5D74" w14:textId="77777777" w:rsidR="00882FEF" w:rsidRDefault="00882FEF" w:rsidP="00882FEF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AD0E9A1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3B9FB20F" w14:textId="77777777" w:rsidR="00882FEF" w:rsidRDefault="00882FEF" w:rsidP="00882FEF">
      <w:pPr>
        <w:pStyle w:val="PL"/>
      </w:pPr>
      <w:r>
        <w:t xml:space="preserve">      be performed. It is described by a list of cells and a list of </w:t>
      </w:r>
    </w:p>
    <w:p w14:paraId="787ECAEE" w14:textId="77777777" w:rsidR="00882FEF" w:rsidRDefault="00882FEF" w:rsidP="00882FEF">
      <w:pPr>
        <w:pStyle w:val="PL"/>
      </w:pPr>
      <w:r>
        <w:t xml:space="preserve">      frequencies.</w:t>
      </w:r>
      <w:proofErr w:type="gramStart"/>
      <w:r>
        <w:t>";</w:t>
      </w:r>
      <w:proofErr w:type="gramEnd"/>
    </w:p>
    <w:p w14:paraId="333BF25D" w14:textId="77777777" w:rsidR="00882FEF" w:rsidRDefault="00882FEF" w:rsidP="00882FEF">
      <w:pPr>
        <w:pStyle w:val="PL"/>
      </w:pPr>
      <w:r>
        <w:t xml:space="preserve">    </w:t>
      </w:r>
    </w:p>
    <w:p w14:paraId="1DCDB4D3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779ED0B9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22BA53C0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612BC10B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32;</w:t>
      </w:r>
    </w:p>
    <w:p w14:paraId="6699AA18" w14:textId="77777777" w:rsidR="00882FEF" w:rsidRDefault="00882FEF" w:rsidP="00882FEF">
      <w:pPr>
        <w:pStyle w:val="PL"/>
      </w:pPr>
      <w:r>
        <w:t xml:space="preserve">      description "It specifies the carrier frequency and bands used in </w:t>
      </w:r>
    </w:p>
    <w:p w14:paraId="301F5886" w14:textId="77777777" w:rsidR="00882FEF" w:rsidRDefault="00882FEF" w:rsidP="00882FEF">
      <w:pPr>
        <w:pStyle w:val="PL"/>
      </w:pPr>
      <w:r>
        <w:t xml:space="preserve">        a cell.</w:t>
      </w:r>
      <w:proofErr w:type="gramStart"/>
      <w:r>
        <w:t>";</w:t>
      </w:r>
      <w:proofErr w:type="gramEnd"/>
    </w:p>
    <w:p w14:paraId="3D93E58C" w14:textId="77777777" w:rsidR="00882FEF" w:rsidRDefault="00882FEF" w:rsidP="00882FEF">
      <w:pPr>
        <w:pStyle w:val="PL"/>
      </w:pPr>
    </w:p>
    <w:p w14:paraId="6DD9EFAB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5CCC5BB8" w14:textId="77777777" w:rsidR="00882FEF" w:rsidRDefault="00882FEF" w:rsidP="00882FEF">
      <w:pPr>
        <w:pStyle w:val="PL"/>
      </w:pPr>
      <w:r>
        <w:t xml:space="preserve">    }</w:t>
      </w:r>
    </w:p>
    <w:p w14:paraId="26E79190" w14:textId="77777777" w:rsidR="00882FEF" w:rsidRDefault="00882FEF" w:rsidP="00882FEF">
      <w:pPr>
        <w:pStyle w:val="PL"/>
      </w:pPr>
      <w:r>
        <w:t xml:space="preserve">    </w:t>
      </w:r>
    </w:p>
    <w:p w14:paraId="1CC8147C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42C6A45A" w14:textId="77777777" w:rsidR="00882FEF" w:rsidRDefault="00882FEF" w:rsidP="00882FEF">
      <w:pPr>
        <w:pStyle w:val="PL"/>
      </w:pPr>
      <w:r>
        <w:t xml:space="preserve">      type uint32 {</w:t>
      </w:r>
    </w:p>
    <w:p w14:paraId="599BD93A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1007;</w:t>
      </w:r>
    </w:p>
    <w:p w14:paraId="4AE95951" w14:textId="77777777" w:rsidR="00882FEF" w:rsidRDefault="00882FEF" w:rsidP="00882FEF">
      <w:pPr>
        <w:pStyle w:val="PL"/>
      </w:pPr>
      <w:r>
        <w:t xml:space="preserve">      } </w:t>
      </w:r>
    </w:p>
    <w:p w14:paraId="75144AB2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6827970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32;</w:t>
      </w:r>
    </w:p>
    <w:p w14:paraId="76799161" w14:textId="77777777" w:rsidR="00882FEF" w:rsidRDefault="00882FEF" w:rsidP="00882FEF">
      <w:pPr>
        <w:pStyle w:val="PL"/>
      </w:pPr>
      <w:r>
        <w:t xml:space="preserve">      description "List of neighbour cells subject for MDT scope.</w:t>
      </w:r>
      <w:proofErr w:type="gramStart"/>
      <w:r>
        <w:t>";</w:t>
      </w:r>
      <w:proofErr w:type="gramEnd"/>
    </w:p>
    <w:p w14:paraId="30CB3252" w14:textId="77777777" w:rsidR="00882FEF" w:rsidRDefault="00882FEF" w:rsidP="00882FEF">
      <w:pPr>
        <w:pStyle w:val="PL"/>
      </w:pPr>
      <w:r>
        <w:t xml:space="preserve">    }</w:t>
      </w:r>
    </w:p>
    <w:p w14:paraId="7E5645D5" w14:textId="77777777" w:rsidR="00882FEF" w:rsidRDefault="00882FEF" w:rsidP="00882FEF">
      <w:pPr>
        <w:pStyle w:val="PL"/>
      </w:pPr>
      <w:r>
        <w:t xml:space="preserve">  }</w:t>
      </w:r>
    </w:p>
    <w:p w14:paraId="4EC1F89C" w14:textId="77777777" w:rsidR="00882FEF" w:rsidRDefault="00882FEF" w:rsidP="00882FEF">
      <w:pPr>
        <w:pStyle w:val="PL"/>
      </w:pPr>
      <w:r>
        <w:t xml:space="preserve">  </w:t>
      </w:r>
    </w:p>
    <w:p w14:paraId="026B58CF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6B3AB265" w14:textId="77777777" w:rsidR="00882FEF" w:rsidRDefault="00882FEF" w:rsidP="00882FEF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an area scope.</w:t>
      </w:r>
      <w:proofErr w:type="gramStart"/>
      <w:r>
        <w:t>";</w:t>
      </w:r>
      <w:proofErr w:type="gramEnd"/>
    </w:p>
    <w:p w14:paraId="45DACB8C" w14:textId="77777777" w:rsidR="00882FEF" w:rsidRDefault="00882FEF" w:rsidP="00882FEF">
      <w:pPr>
        <w:pStyle w:val="PL"/>
      </w:pPr>
    </w:p>
    <w:p w14:paraId="75BF9831" w14:textId="77777777" w:rsidR="00882FEF" w:rsidRDefault="00882FEF" w:rsidP="00882FEF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523E83F0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43587D02" w14:textId="77777777" w:rsidR="00882FEF" w:rsidRDefault="00882FEF" w:rsidP="00882FEF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4C08201" w14:textId="77777777" w:rsidR="00882FEF" w:rsidRDefault="00882FEF" w:rsidP="00882FEF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584836C1" w14:textId="77777777" w:rsidR="00882FEF" w:rsidRDefault="00882FEF" w:rsidP="00882FEF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65697482" w14:textId="77777777" w:rsidR="00882FEF" w:rsidRDefault="00882FEF" w:rsidP="00882FEF">
      <w:pPr>
        <w:pStyle w:val="PL"/>
      </w:pPr>
      <w:r>
        <w:t xml:space="preserve">        description "List of E-UTRAN cells identified by E-UTRAN-CGI</w:t>
      </w:r>
      <w:proofErr w:type="gramStart"/>
      <w:r>
        <w:t>";</w:t>
      </w:r>
      <w:proofErr w:type="gramEnd"/>
    </w:p>
    <w:p w14:paraId="19A79CBC" w14:textId="77777777" w:rsidR="00882FEF" w:rsidRDefault="00882FEF" w:rsidP="00882FEF">
      <w:pPr>
        <w:pStyle w:val="PL"/>
      </w:pPr>
      <w:r>
        <w:t xml:space="preserve">      }</w:t>
      </w:r>
    </w:p>
    <w:p w14:paraId="4E34954A" w14:textId="77777777" w:rsidR="00882FEF" w:rsidRDefault="00882FEF" w:rsidP="00882FEF">
      <w:pPr>
        <w:pStyle w:val="PL"/>
      </w:pPr>
      <w:r>
        <w:t xml:space="preserve">      </w:t>
      </w:r>
    </w:p>
    <w:p w14:paraId="52500C2D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63F00172" w14:textId="77777777" w:rsidR="00882FEF" w:rsidRDefault="00882FEF" w:rsidP="00882FEF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9747039" w14:textId="77777777" w:rsidR="00882FEF" w:rsidRDefault="00882FEF" w:rsidP="00882FEF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5301ED35" w14:textId="77777777" w:rsidR="00882FEF" w:rsidRDefault="00882FEF" w:rsidP="00882FEF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0BF5F46E" w14:textId="77777777" w:rsidR="00882FEF" w:rsidRDefault="00882FEF" w:rsidP="00882FEF">
      <w:pPr>
        <w:pStyle w:val="PL"/>
      </w:pPr>
      <w:r>
        <w:t xml:space="preserve">        description "List of NR cells identified by NG-RAN CGI</w:t>
      </w:r>
      <w:proofErr w:type="gramStart"/>
      <w:r>
        <w:t>";</w:t>
      </w:r>
      <w:proofErr w:type="gramEnd"/>
    </w:p>
    <w:p w14:paraId="75AEE232" w14:textId="77777777" w:rsidR="00882FEF" w:rsidRDefault="00882FEF" w:rsidP="00882FEF">
      <w:pPr>
        <w:pStyle w:val="PL"/>
      </w:pPr>
      <w:r>
        <w:t xml:space="preserve">      }</w:t>
      </w:r>
    </w:p>
    <w:p w14:paraId="512887E2" w14:textId="77777777" w:rsidR="00882FEF" w:rsidRDefault="00882FEF" w:rsidP="00882FEF">
      <w:pPr>
        <w:pStyle w:val="PL"/>
      </w:pPr>
      <w:r>
        <w:t xml:space="preserve">      </w:t>
      </w:r>
    </w:p>
    <w:p w14:paraId="1AF1BC59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46D3749A" w14:textId="77777777" w:rsidR="00882FEF" w:rsidRDefault="00882FEF" w:rsidP="00882FEF">
      <w:pPr>
        <w:pStyle w:val="PL"/>
      </w:pPr>
      <w:r>
        <w:t xml:space="preserve">        type types3</w:t>
      </w:r>
      <w:proofErr w:type="gramStart"/>
      <w:r>
        <w:t>gpp:Tac</w:t>
      </w:r>
      <w:proofErr w:type="gramEnd"/>
      <w:r>
        <w:t>;</w:t>
      </w:r>
    </w:p>
    <w:p w14:paraId="392D22B8" w14:textId="77777777" w:rsidR="00882FEF" w:rsidRDefault="00882FEF" w:rsidP="00882FEF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399C077" w14:textId="77777777" w:rsidR="00882FEF" w:rsidRDefault="00882FEF" w:rsidP="00882FEF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0C7963FC" w14:textId="77777777" w:rsidR="00882FEF" w:rsidRDefault="00882FEF" w:rsidP="00882FEF">
      <w:pPr>
        <w:pStyle w:val="PL"/>
      </w:pPr>
      <w:r>
        <w:t xml:space="preserve">        description "Tracking Area Code list</w:t>
      </w:r>
      <w:proofErr w:type="gramStart"/>
      <w:r>
        <w:t>";</w:t>
      </w:r>
      <w:proofErr w:type="gramEnd"/>
    </w:p>
    <w:p w14:paraId="27FD6A5A" w14:textId="77777777" w:rsidR="00882FEF" w:rsidRDefault="00882FEF" w:rsidP="00882FEF">
      <w:pPr>
        <w:pStyle w:val="PL"/>
      </w:pPr>
      <w:r>
        <w:t xml:space="preserve">      }</w:t>
      </w:r>
    </w:p>
    <w:p w14:paraId="3FE5D430" w14:textId="77777777" w:rsidR="00882FEF" w:rsidRDefault="00882FEF" w:rsidP="00882FEF">
      <w:pPr>
        <w:pStyle w:val="PL"/>
      </w:pPr>
      <w:r>
        <w:t xml:space="preserve">      </w:t>
      </w:r>
    </w:p>
    <w:p w14:paraId="6F0A18F1" w14:textId="77777777" w:rsidR="00882FEF" w:rsidRDefault="00882FEF" w:rsidP="00882FEF">
      <w:pPr>
        <w:pStyle w:val="PL"/>
      </w:pPr>
      <w:r>
        <w:t xml:space="preserve">      list </w:t>
      </w:r>
      <w:proofErr w:type="spellStart"/>
      <w:r>
        <w:t>sliceIdList</w:t>
      </w:r>
      <w:proofErr w:type="spellEnd"/>
      <w:r>
        <w:t xml:space="preserve"> {</w:t>
      </w:r>
    </w:p>
    <w:p w14:paraId="716BB7C7" w14:textId="77777777" w:rsidR="00882FEF" w:rsidRDefault="00882FEF" w:rsidP="00882FEF">
      <w:pPr>
        <w:pStyle w:val="PL"/>
      </w:pPr>
      <w:r>
        <w:t xml:space="preserve">        description "Network Slice Id list</w:t>
      </w:r>
      <w:proofErr w:type="gramStart"/>
      <w:r>
        <w:t>";</w:t>
      </w:r>
      <w:proofErr w:type="gramEnd"/>
    </w:p>
    <w:p w14:paraId="4C765297" w14:textId="77777777" w:rsidR="00882FEF" w:rsidRDefault="00882FEF" w:rsidP="00882FEF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24B4A16" w14:textId="77777777" w:rsidR="00882FEF" w:rsidRDefault="00882FEF" w:rsidP="00882FEF">
      <w:pPr>
        <w:pStyle w:val="PL"/>
      </w:pPr>
      <w:r>
        <w:t xml:space="preserve">        uses types5g3</w:t>
      </w:r>
      <w:proofErr w:type="gramStart"/>
      <w:r>
        <w:t>gpp:PLMNInfo</w:t>
      </w:r>
      <w:proofErr w:type="gramEnd"/>
      <w:r>
        <w:t>;</w:t>
      </w:r>
    </w:p>
    <w:p w14:paraId="4D662906" w14:textId="77777777" w:rsidR="00882FEF" w:rsidRDefault="00882FEF" w:rsidP="00882FEF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6340AEE8" w14:textId="77777777" w:rsidR="00882FEF" w:rsidRDefault="00882FEF" w:rsidP="00882FEF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16384;</w:t>
      </w:r>
    </w:p>
    <w:p w14:paraId="4382F16B" w14:textId="77777777" w:rsidR="00882FEF" w:rsidRDefault="00882FEF" w:rsidP="00882FEF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1174685F" w14:textId="77777777" w:rsidR="00882FEF" w:rsidRDefault="00882FEF" w:rsidP="00882FEF">
      <w:pPr>
        <w:pStyle w:val="PL"/>
      </w:pPr>
      <w:r>
        <w:t xml:space="preserve">      }</w:t>
      </w:r>
    </w:p>
    <w:p w14:paraId="39D4B777" w14:textId="77777777" w:rsidR="00882FEF" w:rsidRDefault="00882FEF" w:rsidP="00882FEF">
      <w:pPr>
        <w:pStyle w:val="PL"/>
      </w:pPr>
    </w:p>
    <w:p w14:paraId="308F177D" w14:textId="77777777" w:rsidR="00882FEF" w:rsidRDefault="00882FEF" w:rsidP="00882FEF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7C84E648" w14:textId="77777777" w:rsidR="00882FEF" w:rsidRDefault="00882FEF" w:rsidP="00882FEF">
      <w:pPr>
        <w:pStyle w:val="PL"/>
      </w:pPr>
      <w:r>
        <w:t xml:space="preserve">        description "Tracking Area Identity list</w:t>
      </w:r>
      <w:proofErr w:type="gramStart"/>
      <w:r>
        <w:t>";</w:t>
      </w:r>
      <w:proofErr w:type="gramEnd"/>
    </w:p>
    <w:p w14:paraId="11834A20" w14:textId="77777777" w:rsidR="00882FEF" w:rsidRDefault="00882FEF" w:rsidP="00882FEF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4BF6BBD" w14:textId="77777777" w:rsidR="00882FEF" w:rsidRDefault="00882FEF" w:rsidP="00882FEF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6E9521C0" w14:textId="77777777" w:rsidR="00882FEF" w:rsidRDefault="00882FEF" w:rsidP="00882FEF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6A3CB8C3" w14:textId="77777777" w:rsidR="00882FEF" w:rsidRDefault="00882FEF" w:rsidP="00882FEF">
      <w:pPr>
        <w:pStyle w:val="PL"/>
      </w:pPr>
      <w:r>
        <w:lastRenderedPageBreak/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3688EDFA" w14:textId="77777777" w:rsidR="00882FEF" w:rsidRDefault="00882FEF" w:rsidP="00882FEF">
      <w:pPr>
        <w:pStyle w:val="PL"/>
      </w:pPr>
      <w:r>
        <w:t xml:space="preserve">        uses types3</w:t>
      </w:r>
      <w:proofErr w:type="gramStart"/>
      <w:r>
        <w:t>gpp:TaiGrp</w:t>
      </w:r>
      <w:proofErr w:type="gramEnd"/>
      <w:r>
        <w:t>;</w:t>
      </w:r>
    </w:p>
    <w:p w14:paraId="3E1E6131" w14:textId="77777777" w:rsidR="00882FEF" w:rsidRDefault="00882FEF" w:rsidP="00882FEF">
      <w:pPr>
        <w:pStyle w:val="PL"/>
      </w:pPr>
      <w:r>
        <w:t xml:space="preserve">      }</w:t>
      </w:r>
    </w:p>
    <w:p w14:paraId="2E8378AE" w14:textId="77777777" w:rsidR="00882FEF" w:rsidRDefault="00882FEF" w:rsidP="00882FEF">
      <w:pPr>
        <w:pStyle w:val="PL"/>
      </w:pPr>
      <w:r>
        <w:t xml:space="preserve">    }</w:t>
      </w:r>
    </w:p>
    <w:p w14:paraId="04B989ED" w14:textId="77777777" w:rsidR="00882FEF" w:rsidRDefault="00882FEF" w:rsidP="00882FEF">
      <w:pPr>
        <w:pStyle w:val="PL"/>
      </w:pPr>
    </w:p>
    <w:p w14:paraId="5CECECFD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084C7FFA" w14:textId="77777777" w:rsidR="00882FEF" w:rsidRDefault="00882FEF" w:rsidP="00882FEF">
      <w:pPr>
        <w:pStyle w:val="PL"/>
      </w:pPr>
      <w:r>
        <w:t xml:space="preserve">      description "list of NPN IDs of in NR. It is either a list of PNI-NPNs </w:t>
      </w:r>
    </w:p>
    <w:p w14:paraId="79D65A08" w14:textId="77777777" w:rsidR="00882FEF" w:rsidRDefault="00882FEF" w:rsidP="00882FEF">
      <w:pPr>
        <w:pStyle w:val="PL"/>
      </w:pPr>
      <w:r>
        <w:t xml:space="preserve">        identified by CAG ID with associated </w:t>
      </w:r>
      <w:proofErr w:type="spellStart"/>
      <w:r>
        <w:t>plmn</w:t>
      </w:r>
      <w:proofErr w:type="spellEnd"/>
      <w:r>
        <w:t xml:space="preserve">-Identity or a list of SNPN </w:t>
      </w:r>
    </w:p>
    <w:p w14:paraId="2F48D84C" w14:textId="77777777" w:rsidR="00882FEF" w:rsidRDefault="00882FEF" w:rsidP="00882FEF">
      <w:pPr>
        <w:pStyle w:val="PL"/>
      </w:pPr>
      <w:r>
        <w:t xml:space="preserve">        identified by Network ID with associated </w:t>
      </w:r>
      <w:proofErr w:type="spellStart"/>
      <w:r>
        <w:t>plmn</w:t>
      </w:r>
      <w:proofErr w:type="spellEnd"/>
      <w:r>
        <w:t>-Identity</w:t>
      </w:r>
      <w:proofErr w:type="gramStart"/>
      <w:r>
        <w:t>";</w:t>
      </w:r>
      <w:proofErr w:type="gramEnd"/>
    </w:p>
    <w:p w14:paraId="189EAAF6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A11608F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7B2027A" w14:textId="77777777" w:rsidR="00882FEF" w:rsidRDefault="00882FEF" w:rsidP="00882FEF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7315C275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24D1EEED" w14:textId="77777777" w:rsidR="00882FEF" w:rsidRDefault="00882FEF" w:rsidP="00882FEF">
      <w:pPr>
        <w:pStyle w:val="PL"/>
      </w:pPr>
      <w:r>
        <w:t xml:space="preserve">    }</w:t>
      </w:r>
    </w:p>
    <w:p w14:paraId="24C7CDA5" w14:textId="77777777" w:rsidR="00882FEF" w:rsidRDefault="00882FEF" w:rsidP="00882FEF">
      <w:pPr>
        <w:pStyle w:val="PL"/>
      </w:pPr>
      <w:r>
        <w:t xml:space="preserve">  }</w:t>
      </w:r>
    </w:p>
    <w:p w14:paraId="2028FABA" w14:textId="77777777" w:rsidR="00882FEF" w:rsidRDefault="00882FEF" w:rsidP="00882FEF">
      <w:pPr>
        <w:pStyle w:val="PL"/>
      </w:pPr>
      <w:r>
        <w:t xml:space="preserve">  </w:t>
      </w:r>
    </w:p>
    <w:p w14:paraId="5F27657E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056D8E42" w14:textId="77777777" w:rsidR="00882FEF" w:rsidRDefault="00882FEF" w:rsidP="00882FEF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6F73AA3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 </w:t>
      </w:r>
    </w:p>
    <w:p w14:paraId="6591760D" w14:textId="77777777" w:rsidR="00882FEF" w:rsidRDefault="00882FEF" w:rsidP="00882FEF">
      <w:pPr>
        <w:pStyle w:val="PL"/>
      </w:pPr>
      <w:r>
        <w:t xml:space="preserve">      to enable the calculation of the PDCP Excess Packet Delay in the </w:t>
      </w:r>
    </w:p>
    <w:p w14:paraId="186AADB6" w14:textId="77777777" w:rsidR="00882FEF" w:rsidRDefault="00882FEF" w:rsidP="00882FEF">
      <w:pPr>
        <w:pStyle w:val="PL"/>
      </w:pPr>
      <w:r>
        <w:t xml:space="preserve">      uplink in case of M6 uplink measurements are requested. The excess </w:t>
      </w:r>
    </w:p>
    <w:p w14:paraId="4F96E28D" w14:textId="77777777" w:rsidR="00882FEF" w:rsidRDefault="00882FEF" w:rsidP="00882FEF">
      <w:pPr>
        <w:pStyle w:val="PL"/>
      </w:pPr>
      <w:r>
        <w:t xml:space="preserve">      packet delay threshold information is specified with the 5QI value </w:t>
      </w:r>
    </w:p>
    <w:p w14:paraId="6A7E2758" w14:textId="77777777" w:rsidR="00882FEF" w:rsidRDefault="00882FEF" w:rsidP="00882FEF">
      <w:pPr>
        <w:pStyle w:val="PL"/>
      </w:pPr>
      <w:r>
        <w:t xml:space="preserve">      and excess packet delay threshold value.</w:t>
      </w:r>
      <w:proofErr w:type="gramStart"/>
      <w:r>
        <w:t>";</w:t>
      </w:r>
      <w:proofErr w:type="gramEnd"/>
    </w:p>
    <w:p w14:paraId="04B838EF" w14:textId="77777777" w:rsidR="00882FEF" w:rsidRDefault="00882FEF" w:rsidP="00882FEF">
      <w:pPr>
        <w:pStyle w:val="PL"/>
      </w:pPr>
      <w:r>
        <w:t xml:space="preserve">    </w:t>
      </w:r>
    </w:p>
    <w:p w14:paraId="2A6CD3C3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2C049664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470A36CC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DE4F9FC" w14:textId="77777777" w:rsidR="00882FEF" w:rsidRDefault="00882FEF" w:rsidP="00882FEF">
      <w:pPr>
        <w:pStyle w:val="PL"/>
      </w:pPr>
      <w:r>
        <w:t xml:space="preserve">      description "It indicates 5QI value.</w:t>
      </w:r>
      <w:proofErr w:type="gramStart"/>
      <w:r>
        <w:t>";</w:t>
      </w:r>
      <w:proofErr w:type="gramEnd"/>
    </w:p>
    <w:p w14:paraId="04573C80" w14:textId="77777777" w:rsidR="00882FEF" w:rsidRDefault="00882FEF" w:rsidP="00882FEF">
      <w:pPr>
        <w:pStyle w:val="PL"/>
      </w:pPr>
      <w:r>
        <w:t xml:space="preserve">    }</w:t>
      </w:r>
    </w:p>
    <w:p w14:paraId="21B8A908" w14:textId="77777777" w:rsidR="00882FEF" w:rsidRDefault="00882FEF" w:rsidP="00882FEF">
      <w:pPr>
        <w:pStyle w:val="PL"/>
      </w:pPr>
      <w:r>
        <w:t xml:space="preserve">    </w:t>
      </w:r>
    </w:p>
    <w:p w14:paraId="44396A07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69A56B60" w14:textId="77777777" w:rsidR="00882FEF" w:rsidRDefault="00882FEF" w:rsidP="00882FEF">
      <w:pPr>
        <w:pStyle w:val="PL"/>
      </w:pPr>
      <w:r>
        <w:t xml:space="preserve">      type decimal64 {</w:t>
      </w:r>
    </w:p>
    <w:p w14:paraId="0A15441B" w14:textId="77777777" w:rsidR="00882FEF" w:rsidRDefault="00882FEF" w:rsidP="00882FEF">
      <w:pPr>
        <w:pStyle w:val="PL"/>
      </w:pPr>
      <w:r>
        <w:t xml:space="preserve">        fraction-digits </w:t>
      </w:r>
      <w:proofErr w:type="gramStart"/>
      <w:r>
        <w:t>2;</w:t>
      </w:r>
      <w:proofErr w:type="gramEnd"/>
    </w:p>
    <w:p w14:paraId="6CE26771" w14:textId="77777777" w:rsidR="00882FEF" w:rsidRDefault="00882FEF" w:rsidP="00882FEF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44A75DA0" w14:textId="77777777" w:rsidR="00882FEF" w:rsidRDefault="00882FEF" w:rsidP="00882FEF">
      <w:pPr>
        <w:pStyle w:val="PL"/>
      </w:pPr>
      <w:r>
        <w:t xml:space="preserve">      }</w:t>
      </w:r>
    </w:p>
    <w:p w14:paraId="63BF9B77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8BC03FD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FF1DFFE" w14:textId="77777777" w:rsidR="00882FEF" w:rsidRDefault="00882FEF" w:rsidP="00882FEF">
      <w:pPr>
        <w:pStyle w:val="PL"/>
      </w:pPr>
      <w:r>
        <w:t xml:space="preserve">      description "Value of excess packet delay threshold </w:t>
      </w:r>
    </w:p>
    <w:p w14:paraId="2D2B005F" w14:textId="77777777" w:rsidR="00882FEF" w:rsidRDefault="00882FEF" w:rsidP="00882FEF">
      <w:pPr>
        <w:pStyle w:val="PL"/>
      </w:pPr>
      <w:r>
        <w:t xml:space="preserve">        for M6 UL measurement in milliseconds.</w:t>
      </w:r>
      <w:proofErr w:type="gramStart"/>
      <w:r>
        <w:t>";</w:t>
      </w:r>
      <w:proofErr w:type="gramEnd"/>
    </w:p>
    <w:p w14:paraId="65BA01F8" w14:textId="77777777" w:rsidR="00882FEF" w:rsidRDefault="00882FEF" w:rsidP="00882FEF">
      <w:pPr>
        <w:pStyle w:val="PL"/>
      </w:pPr>
      <w:r>
        <w:t xml:space="preserve">    }</w:t>
      </w:r>
    </w:p>
    <w:p w14:paraId="2BEA6F8C" w14:textId="77777777" w:rsidR="00882FEF" w:rsidRDefault="00882FEF" w:rsidP="00882FEF">
      <w:pPr>
        <w:pStyle w:val="PL"/>
      </w:pPr>
      <w:r>
        <w:t xml:space="preserve">  }</w:t>
      </w:r>
    </w:p>
    <w:p w14:paraId="5BC60947" w14:textId="77777777" w:rsidR="00882FEF" w:rsidRDefault="00882FEF" w:rsidP="00882FEF">
      <w:pPr>
        <w:pStyle w:val="PL"/>
      </w:pPr>
      <w:r>
        <w:t xml:space="preserve">  </w:t>
      </w:r>
    </w:p>
    <w:p w14:paraId="575EC434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6999EFCE" w14:textId="77777777" w:rsidR="00882FEF" w:rsidRDefault="00882FEF" w:rsidP="00882FEF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191A7C6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globally unique identifier, which uniquely </w:t>
      </w:r>
    </w:p>
    <w:p w14:paraId="5BDE2D05" w14:textId="77777777" w:rsidR="00882FEF" w:rsidRDefault="00882FEF" w:rsidP="00882FEF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is </w:t>
      </w:r>
    </w:p>
    <w:p w14:paraId="75720DB4" w14:textId="77777777" w:rsidR="00882FEF" w:rsidRDefault="00882FEF" w:rsidP="00882FEF">
      <w:pPr>
        <w:pStyle w:val="PL"/>
      </w:pPr>
      <w:r>
        <w:t xml:space="preserve">      composed of the MCC, MNC (resulting in PLMN identifier) and the </w:t>
      </w:r>
    </w:p>
    <w:p w14:paraId="33849A04" w14:textId="77777777" w:rsidR="00882FEF" w:rsidRDefault="00882FEF" w:rsidP="00882FEF">
      <w:pPr>
        <w:pStyle w:val="PL"/>
      </w:pPr>
      <w:r>
        <w:t xml:space="preserve">      trace identifier.</w:t>
      </w:r>
      <w:proofErr w:type="gramStart"/>
      <w:r>
        <w:t>";</w:t>
      </w:r>
      <w:proofErr w:type="gramEnd"/>
    </w:p>
    <w:p w14:paraId="01156D63" w14:textId="77777777" w:rsidR="00882FEF" w:rsidRDefault="00882FEF" w:rsidP="00882FEF">
      <w:pPr>
        <w:pStyle w:val="PL"/>
      </w:pPr>
      <w:r>
        <w:t xml:space="preserve">    </w:t>
      </w:r>
    </w:p>
    <w:p w14:paraId="2E1231F4" w14:textId="77777777" w:rsidR="00882FEF" w:rsidRDefault="00882FEF" w:rsidP="00882FEF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 xml:space="preserve">;  // </w:t>
      </w:r>
      <w:proofErr w:type="spellStart"/>
      <w:r>
        <w:t>mcc+mnc</w:t>
      </w:r>
      <w:proofErr w:type="spellEnd"/>
    </w:p>
    <w:p w14:paraId="0B131FF5" w14:textId="77777777" w:rsidR="00882FEF" w:rsidRDefault="00882FEF" w:rsidP="00882FEF">
      <w:pPr>
        <w:pStyle w:val="PL"/>
      </w:pPr>
      <w:r>
        <w:t xml:space="preserve">      </w:t>
      </w:r>
    </w:p>
    <w:p w14:paraId="77BDAF76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430145EE" w14:textId="77777777" w:rsidR="00882FEF" w:rsidRDefault="00882FEF" w:rsidP="00882FEF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22E487AA" w14:textId="77777777" w:rsidR="00882FEF" w:rsidRDefault="00882FEF" w:rsidP="00882FEF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3435542F" w14:textId="77777777" w:rsidR="00882FEF" w:rsidRDefault="00882FEF" w:rsidP="00882FEF">
      <w:pPr>
        <w:pStyle w:val="PL"/>
      </w:pPr>
      <w:r>
        <w:t xml:space="preserve">        description "An identifier, which identifies the Trace </w:t>
      </w:r>
    </w:p>
    <w:p w14:paraId="7CEB573A" w14:textId="77777777" w:rsidR="00882FEF" w:rsidRDefault="00882FEF" w:rsidP="00882FEF">
      <w:pPr>
        <w:pStyle w:val="PL"/>
      </w:pPr>
      <w:r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String.";</w:t>
      </w:r>
    </w:p>
    <w:p w14:paraId="6B7E4933" w14:textId="77777777" w:rsidR="00882FEF" w:rsidRDefault="00882FEF" w:rsidP="00882FEF">
      <w:pPr>
        <w:pStyle w:val="PL"/>
      </w:pPr>
      <w:r>
        <w:t xml:space="preserve">      }</w:t>
      </w:r>
    </w:p>
    <w:p w14:paraId="66CB108D" w14:textId="77777777" w:rsidR="00882FEF" w:rsidRDefault="00882FEF" w:rsidP="00882FEF">
      <w:pPr>
        <w:pStyle w:val="PL"/>
      </w:pPr>
      <w:r>
        <w:t xml:space="preserve">  }</w:t>
      </w:r>
    </w:p>
    <w:p w14:paraId="1746E823" w14:textId="77777777" w:rsidR="00882FEF" w:rsidRDefault="00882FEF" w:rsidP="00882FEF">
      <w:pPr>
        <w:pStyle w:val="PL"/>
      </w:pPr>
      <w:r>
        <w:t xml:space="preserve">  </w:t>
      </w:r>
    </w:p>
    <w:p w14:paraId="1644444F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53FD4A03" w14:textId="77777777" w:rsidR="00882FEF" w:rsidRDefault="00882FEF" w:rsidP="00882FEF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370D4196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1299F1EF" w14:textId="77777777" w:rsidR="00882FEF" w:rsidRDefault="00882FEF" w:rsidP="00882FEF">
      <w:pPr>
        <w:pStyle w:val="PL"/>
      </w:pPr>
      <w:r>
        <w:t xml:space="preserve">      identifier and the carrier frequency (EARFCN).</w:t>
      </w:r>
      <w:proofErr w:type="gramStart"/>
      <w:r>
        <w:t>";</w:t>
      </w:r>
      <w:proofErr w:type="gramEnd"/>
    </w:p>
    <w:p w14:paraId="36E31A84" w14:textId="77777777" w:rsidR="00882FEF" w:rsidRDefault="00882FEF" w:rsidP="00882FEF">
      <w:pPr>
        <w:pStyle w:val="PL"/>
      </w:pPr>
      <w:r>
        <w:t xml:space="preserve">  </w:t>
      </w:r>
    </w:p>
    <w:p w14:paraId="417D18BD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772ADBE1" w14:textId="77777777" w:rsidR="00882FEF" w:rsidRDefault="00882FEF" w:rsidP="00882FEF">
      <w:pPr>
        <w:pStyle w:val="PL"/>
      </w:pPr>
      <w:r>
        <w:t xml:space="preserve">      type uint32 {</w:t>
      </w:r>
    </w:p>
    <w:p w14:paraId="4242430B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0312E407" w14:textId="77777777" w:rsidR="00882FEF" w:rsidRDefault="00882FEF" w:rsidP="00882FEF">
      <w:pPr>
        <w:pStyle w:val="PL"/>
      </w:pPr>
      <w:r>
        <w:t xml:space="preserve">      }</w:t>
      </w:r>
    </w:p>
    <w:p w14:paraId="06C28AA8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04E05A7" w14:textId="77777777" w:rsidR="00882FEF" w:rsidRDefault="00882FEF" w:rsidP="00882FEF">
      <w:pPr>
        <w:pStyle w:val="PL"/>
      </w:pPr>
      <w:r>
        <w:t xml:space="preserve">      description "MBSFN Area Identifier</w:t>
      </w:r>
      <w:proofErr w:type="gramStart"/>
      <w:r>
        <w:t>";</w:t>
      </w:r>
      <w:proofErr w:type="gramEnd"/>
    </w:p>
    <w:p w14:paraId="7C3BD875" w14:textId="77777777" w:rsidR="00882FEF" w:rsidRDefault="00882FEF" w:rsidP="00882FEF">
      <w:pPr>
        <w:pStyle w:val="PL"/>
      </w:pPr>
      <w:r>
        <w:t xml:space="preserve">    }</w:t>
      </w:r>
    </w:p>
    <w:p w14:paraId="1EEBFAB7" w14:textId="77777777" w:rsidR="00882FEF" w:rsidRDefault="00882FEF" w:rsidP="00882FEF">
      <w:pPr>
        <w:pStyle w:val="PL"/>
      </w:pPr>
      <w:r>
        <w:t xml:space="preserve">    </w:t>
      </w:r>
    </w:p>
    <w:p w14:paraId="5DFDFBD8" w14:textId="77777777" w:rsidR="00882FEF" w:rsidRDefault="00882FEF" w:rsidP="00882FEF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73B3849A" w14:textId="77777777" w:rsidR="00882FEF" w:rsidRDefault="00882FEF" w:rsidP="00882FEF">
      <w:pPr>
        <w:pStyle w:val="PL"/>
      </w:pPr>
      <w:r>
        <w:t xml:space="preserve">      type uint32 {</w:t>
      </w:r>
    </w:p>
    <w:p w14:paraId="48F300CE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2D72B83A" w14:textId="77777777" w:rsidR="00882FEF" w:rsidRDefault="00882FEF" w:rsidP="00882FEF">
      <w:pPr>
        <w:pStyle w:val="PL"/>
      </w:pPr>
      <w:r>
        <w:t xml:space="preserve">      }</w:t>
      </w:r>
    </w:p>
    <w:p w14:paraId="2512574C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BABCA5D" w14:textId="77777777" w:rsidR="00882FEF" w:rsidRDefault="00882FEF" w:rsidP="00882FEF">
      <w:pPr>
        <w:pStyle w:val="PL"/>
      </w:pPr>
      <w:r>
        <w:t xml:space="preserve">      description "Carrier Frequency</w:t>
      </w:r>
      <w:proofErr w:type="gramStart"/>
      <w:r>
        <w:t>";</w:t>
      </w:r>
      <w:proofErr w:type="gramEnd"/>
    </w:p>
    <w:p w14:paraId="187F1DC4" w14:textId="77777777" w:rsidR="00882FEF" w:rsidRDefault="00882FEF" w:rsidP="00882FEF">
      <w:pPr>
        <w:pStyle w:val="PL"/>
      </w:pPr>
      <w:r>
        <w:lastRenderedPageBreak/>
        <w:t xml:space="preserve">    }</w:t>
      </w:r>
    </w:p>
    <w:p w14:paraId="5FA5A2B8" w14:textId="77777777" w:rsidR="00882FEF" w:rsidRDefault="00882FEF" w:rsidP="00882FEF">
      <w:pPr>
        <w:pStyle w:val="PL"/>
      </w:pPr>
      <w:r>
        <w:t xml:space="preserve">  }</w:t>
      </w:r>
    </w:p>
    <w:p w14:paraId="706067B9" w14:textId="77777777" w:rsidR="00882FEF" w:rsidRDefault="00882FEF" w:rsidP="00882FEF">
      <w:pPr>
        <w:pStyle w:val="PL"/>
      </w:pPr>
      <w:r>
        <w:t xml:space="preserve">  </w:t>
      </w:r>
    </w:p>
    <w:p w14:paraId="3D782037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4478A922" w14:textId="77777777" w:rsidR="00882FEF" w:rsidRDefault="00882FEF" w:rsidP="00882FEF">
      <w:pPr>
        <w:pStyle w:val="PL"/>
      </w:pPr>
    </w:p>
    <w:p w14:paraId="63FD5E4F" w14:textId="77777777" w:rsidR="00882FEF" w:rsidRDefault="00882FEF" w:rsidP="00882FEF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  <w:r>
        <w:t xml:space="preserve"> </w:t>
      </w:r>
    </w:p>
    <w:p w14:paraId="0A17D831" w14:textId="77777777" w:rsidR="00882FEF" w:rsidRDefault="00882FEF" w:rsidP="00882FEF">
      <w:pPr>
        <w:pStyle w:val="PL"/>
      </w:pPr>
      <w:r>
        <w:t xml:space="preserve">      which are specific for Trace or combined Trace and Immediate MDT.</w:t>
      </w:r>
    </w:p>
    <w:p w14:paraId="4FCD7AF5" w14:textId="77777777" w:rsidR="00882FEF" w:rsidRDefault="00882FEF" w:rsidP="00882FEF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 </w:t>
      </w:r>
    </w:p>
    <w:p w14:paraId="18F2FAD3" w14:textId="77777777" w:rsidR="00882FEF" w:rsidRDefault="00882FEF" w:rsidP="00882FEF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3C8D20C2" w14:textId="77777777" w:rsidR="00882FEF" w:rsidRDefault="00882FEF" w:rsidP="00882FEF">
      <w:pPr>
        <w:pStyle w:val="PL"/>
      </w:pPr>
      <w:r>
        <w:t xml:space="preserve">      the individual interfaces of the network elements to be recorded.</w:t>
      </w:r>
    </w:p>
    <w:p w14:paraId="0D2E7D7C" w14:textId="77777777" w:rsidR="00882FEF" w:rsidRDefault="00882FEF" w:rsidP="00882FEF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 </w:t>
      </w:r>
    </w:p>
    <w:p w14:paraId="4B90AAB4" w14:textId="77777777" w:rsidR="00882FEF" w:rsidRDefault="00882FEF" w:rsidP="00882FEF">
      <w:pPr>
        <w:pStyle w:val="PL"/>
      </w:pPr>
      <w:r>
        <w:t xml:space="preserve">      of the information which shall be recorded.  For trace the reporting</w:t>
      </w:r>
    </w:p>
    <w:p w14:paraId="07F19F20" w14:textId="77777777" w:rsidR="00882FEF" w:rsidRDefault="00882FEF" w:rsidP="00882FEF">
      <w:pPr>
        <w:pStyle w:val="PL"/>
      </w:pPr>
      <w:r>
        <w:t xml:space="preserve">      is event based, where the triggering event is configured with </w:t>
      </w:r>
    </w:p>
    <w:p w14:paraId="5B723908" w14:textId="77777777" w:rsidR="00882FEF" w:rsidRDefault="00882FEF" w:rsidP="00882FEF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 xml:space="preserve">. For each triggering event the first and </w:t>
      </w:r>
    </w:p>
    <w:p w14:paraId="4802E0C4" w14:textId="77777777" w:rsidR="00882FEF" w:rsidRDefault="00882FEF" w:rsidP="00882FEF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specified.";</w:t>
      </w:r>
    </w:p>
    <w:p w14:paraId="31759885" w14:textId="77777777" w:rsidR="00882FEF" w:rsidRDefault="00882FEF" w:rsidP="00882FEF">
      <w:pPr>
        <w:pStyle w:val="PL"/>
      </w:pPr>
    </w:p>
    <w:p w14:paraId="0768ED94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5F6EF046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E049F65" w14:textId="77777777" w:rsidR="00882FEF" w:rsidRDefault="00882FEF" w:rsidP="00882FEF">
      <w:pPr>
        <w:pStyle w:val="PL"/>
      </w:pPr>
    </w:p>
    <w:p w14:paraId="5263CA18" w14:textId="77777777" w:rsidR="00882FEF" w:rsidRDefault="00882FEF" w:rsidP="00882FEF">
      <w:pPr>
        <w:pStyle w:val="PL"/>
      </w:pPr>
      <w:r>
        <w:t xml:space="preserve">      description "Specifies the interfaces that need to be traced in the given</w:t>
      </w:r>
    </w:p>
    <w:p w14:paraId="594CE3D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75CDA93C" w14:textId="77777777" w:rsidR="00882FEF" w:rsidRDefault="00882FEF" w:rsidP="00882FEF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6DE265D8" w14:textId="77777777" w:rsidR="00882FEF" w:rsidRDefault="00882FEF" w:rsidP="00882FEF">
      <w:pPr>
        <w:pStyle w:val="PL"/>
      </w:pPr>
      <w:r>
        <w:t xml:space="preserve">      reference "Clause 5.5 of 3GPP TS 32.422 for additional details on the</w:t>
      </w:r>
    </w:p>
    <w:p w14:paraId="216A03D6" w14:textId="77777777" w:rsidR="00882FEF" w:rsidRDefault="00882FEF" w:rsidP="00882FEF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7B21DFA9" w14:textId="77777777" w:rsidR="00882FEF" w:rsidRDefault="00882FEF" w:rsidP="00882FEF">
      <w:pPr>
        <w:pStyle w:val="PL"/>
      </w:pPr>
    </w:p>
    <w:p w14:paraId="5D8E5C11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396ED3D0" w14:textId="77777777" w:rsidR="00882FEF" w:rsidRDefault="00882FEF" w:rsidP="00882FEF">
      <w:pPr>
        <w:pStyle w:val="PL"/>
      </w:pPr>
    </w:p>
    <w:p w14:paraId="6BC0B205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5A7A5364" w14:textId="77777777" w:rsidR="00882FEF" w:rsidRDefault="00882FEF" w:rsidP="00882FEF">
      <w:pPr>
        <w:pStyle w:val="PL"/>
      </w:pPr>
      <w:r>
        <w:t xml:space="preserve">        type enumeration {</w:t>
      </w:r>
    </w:p>
    <w:p w14:paraId="21DDFA9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5BE470B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CS ;</w:t>
      </w:r>
      <w:proofErr w:type="gramEnd"/>
    </w:p>
    <w:p w14:paraId="65C4025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2B9B1E8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 ;</w:t>
      </w:r>
      <w:proofErr w:type="gramEnd"/>
    </w:p>
    <w:p w14:paraId="78EFB14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B ;</w:t>
      </w:r>
      <w:proofErr w:type="gramEnd"/>
    </w:p>
    <w:p w14:paraId="1E7006F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E ;</w:t>
      </w:r>
      <w:proofErr w:type="gramEnd"/>
    </w:p>
    <w:p w14:paraId="4AC92C3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22B13F8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04DFBF5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16BC528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51B62044" w14:textId="77777777" w:rsidR="00882FEF" w:rsidRDefault="00882FEF" w:rsidP="00882FEF">
      <w:pPr>
        <w:pStyle w:val="PL"/>
      </w:pPr>
      <w:r>
        <w:t xml:space="preserve">        }</w:t>
      </w:r>
    </w:p>
    <w:p w14:paraId="53009EC7" w14:textId="77777777" w:rsidR="00882FEF" w:rsidRDefault="00882FEF" w:rsidP="00882FEF">
      <w:pPr>
        <w:pStyle w:val="PL"/>
      </w:pPr>
      <w:r>
        <w:t xml:space="preserve">      }</w:t>
      </w:r>
    </w:p>
    <w:p w14:paraId="59D81C79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52C9222D" w14:textId="77777777" w:rsidR="00882FEF" w:rsidRDefault="00882FEF" w:rsidP="00882FEF">
      <w:pPr>
        <w:pStyle w:val="PL"/>
      </w:pPr>
      <w:r>
        <w:t xml:space="preserve">        type enumeration {</w:t>
      </w:r>
    </w:p>
    <w:p w14:paraId="0930F87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36B9623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00FAE36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UP ;</w:t>
      </w:r>
      <w:proofErr w:type="gramEnd"/>
    </w:p>
    <w:p w14:paraId="33F1C792" w14:textId="77777777" w:rsidR="00882FEF" w:rsidRDefault="00882FEF" w:rsidP="00882FEF">
      <w:pPr>
        <w:pStyle w:val="PL"/>
      </w:pPr>
      <w:r>
        <w:t xml:space="preserve">        }</w:t>
      </w:r>
    </w:p>
    <w:p w14:paraId="5D8202E1" w14:textId="77777777" w:rsidR="00882FEF" w:rsidRDefault="00882FEF" w:rsidP="00882FEF">
      <w:pPr>
        <w:pStyle w:val="PL"/>
      </w:pPr>
      <w:r>
        <w:t xml:space="preserve">      }</w:t>
      </w:r>
    </w:p>
    <w:p w14:paraId="5FB56B15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4DD9F805" w14:textId="77777777" w:rsidR="00882FEF" w:rsidRDefault="00882FEF" w:rsidP="00882FEF">
      <w:pPr>
        <w:pStyle w:val="PL"/>
      </w:pPr>
      <w:r>
        <w:t xml:space="preserve">        type enumeration {</w:t>
      </w:r>
    </w:p>
    <w:p w14:paraId="3E0CA72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CS ;</w:t>
      </w:r>
      <w:proofErr w:type="gramEnd"/>
    </w:p>
    <w:p w14:paraId="0675DDD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PS ;</w:t>
      </w:r>
      <w:proofErr w:type="gramEnd"/>
    </w:p>
    <w:p w14:paraId="72CB291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Iur</w:t>
      </w:r>
      <w:proofErr w:type="spellEnd"/>
      <w:r>
        <w:t xml:space="preserve"> ;</w:t>
      </w:r>
      <w:proofErr w:type="gramEnd"/>
    </w:p>
    <w:p w14:paraId="76F4177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Iub</w:t>
      </w:r>
      <w:proofErr w:type="spellEnd"/>
      <w:r>
        <w:t xml:space="preserve"> ;</w:t>
      </w:r>
      <w:proofErr w:type="gramEnd"/>
    </w:p>
    <w:p w14:paraId="0D36293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71D736B5" w14:textId="77777777" w:rsidR="00882FEF" w:rsidRDefault="00882FEF" w:rsidP="00882FEF">
      <w:pPr>
        <w:pStyle w:val="PL"/>
      </w:pPr>
      <w:r>
        <w:t xml:space="preserve">        }</w:t>
      </w:r>
    </w:p>
    <w:p w14:paraId="685AABE5" w14:textId="77777777" w:rsidR="00882FEF" w:rsidRDefault="00882FEF" w:rsidP="00882FEF">
      <w:pPr>
        <w:pStyle w:val="PL"/>
      </w:pPr>
      <w:r>
        <w:t xml:space="preserve">      }</w:t>
      </w:r>
    </w:p>
    <w:p w14:paraId="798170FD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75D8A353" w14:textId="77777777" w:rsidR="00882FEF" w:rsidRDefault="00882FEF" w:rsidP="00882FEF">
      <w:pPr>
        <w:pStyle w:val="PL"/>
      </w:pPr>
      <w:r>
        <w:t xml:space="preserve">        type enumeration {</w:t>
      </w:r>
    </w:p>
    <w:p w14:paraId="12FEAC7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Gb ;</w:t>
      </w:r>
      <w:proofErr w:type="gramEnd"/>
    </w:p>
    <w:p w14:paraId="4F2A970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PS ;</w:t>
      </w:r>
      <w:proofErr w:type="gramEnd"/>
    </w:p>
    <w:p w14:paraId="2FF022C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Gn</w:t>
      </w:r>
      <w:proofErr w:type="spellEnd"/>
      <w:r>
        <w:t xml:space="preserve"> ;</w:t>
      </w:r>
      <w:proofErr w:type="gramEnd"/>
    </w:p>
    <w:p w14:paraId="2A72500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Gr ;</w:t>
      </w:r>
      <w:proofErr w:type="gramEnd"/>
    </w:p>
    <w:p w14:paraId="7E76124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Gd ;</w:t>
      </w:r>
      <w:proofErr w:type="gramEnd"/>
    </w:p>
    <w:p w14:paraId="12A8554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5EDB9D9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2A3A8BA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Gs</w:t>
      </w:r>
      <w:proofErr w:type="spellEnd"/>
      <w:r>
        <w:t xml:space="preserve"> ;</w:t>
      </w:r>
      <w:proofErr w:type="gramEnd"/>
    </w:p>
    <w:p w14:paraId="230CEDB9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42089A7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5F19986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73F949F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3D98582F" w14:textId="77777777" w:rsidR="00882FEF" w:rsidRDefault="00882FEF" w:rsidP="00882FEF">
      <w:pPr>
        <w:pStyle w:val="PL"/>
      </w:pPr>
      <w:r>
        <w:t xml:space="preserve">        }</w:t>
      </w:r>
    </w:p>
    <w:p w14:paraId="187BE4DC" w14:textId="77777777" w:rsidR="00882FEF" w:rsidRDefault="00882FEF" w:rsidP="00882FEF">
      <w:pPr>
        <w:pStyle w:val="PL"/>
      </w:pPr>
      <w:r>
        <w:t xml:space="preserve">      }</w:t>
      </w:r>
    </w:p>
    <w:p w14:paraId="640780F8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0EEB9B04" w14:textId="77777777" w:rsidR="00882FEF" w:rsidRDefault="00882FEF" w:rsidP="00882FEF">
      <w:pPr>
        <w:pStyle w:val="PL"/>
      </w:pPr>
      <w:r>
        <w:t xml:space="preserve">        type enumeration {</w:t>
      </w:r>
    </w:p>
    <w:p w14:paraId="7FA691A9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Gn</w:t>
      </w:r>
      <w:proofErr w:type="spellEnd"/>
      <w:r>
        <w:t xml:space="preserve"> ;</w:t>
      </w:r>
      <w:proofErr w:type="gramEnd"/>
    </w:p>
    <w:p w14:paraId="342EFCD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Gi ;</w:t>
      </w:r>
      <w:proofErr w:type="gramEnd"/>
    </w:p>
    <w:p w14:paraId="09A705C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67962B57" w14:textId="77777777" w:rsidR="00882FEF" w:rsidRDefault="00882FEF" w:rsidP="00882FEF">
      <w:pPr>
        <w:pStyle w:val="PL"/>
      </w:pPr>
      <w:r>
        <w:lastRenderedPageBreak/>
        <w:t xml:space="preserve">        }</w:t>
      </w:r>
    </w:p>
    <w:p w14:paraId="07098658" w14:textId="77777777" w:rsidR="00882FEF" w:rsidRDefault="00882FEF" w:rsidP="00882FEF">
      <w:pPr>
        <w:pStyle w:val="PL"/>
      </w:pPr>
      <w:r>
        <w:t xml:space="preserve">      }</w:t>
      </w:r>
    </w:p>
    <w:p w14:paraId="13739A5D" w14:textId="77777777" w:rsidR="00882FEF" w:rsidRDefault="00882FEF" w:rsidP="00882FEF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54F5A4B2" w14:textId="77777777" w:rsidR="00882FEF" w:rsidRDefault="00882FEF" w:rsidP="00882FEF">
      <w:pPr>
        <w:pStyle w:val="PL"/>
      </w:pPr>
      <w:r>
        <w:t xml:space="preserve">        type enumeration {</w:t>
      </w:r>
    </w:p>
    <w:p w14:paraId="6EBC225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427F6AF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2D3707C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33314D4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056E98A7" w14:textId="77777777" w:rsidR="00882FEF" w:rsidRDefault="00882FEF" w:rsidP="00882FEF">
      <w:pPr>
        <w:pStyle w:val="PL"/>
      </w:pPr>
      <w:r>
        <w:t xml:space="preserve">        }</w:t>
      </w:r>
    </w:p>
    <w:p w14:paraId="7EE2FBCE" w14:textId="77777777" w:rsidR="00882FEF" w:rsidRDefault="00882FEF" w:rsidP="00882FEF">
      <w:pPr>
        <w:pStyle w:val="PL"/>
      </w:pPr>
      <w:r>
        <w:t xml:space="preserve">      }</w:t>
      </w:r>
    </w:p>
    <w:p w14:paraId="64E3166E" w14:textId="77777777" w:rsidR="00882FEF" w:rsidRDefault="00882FEF" w:rsidP="00882FEF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76E058E4" w14:textId="77777777" w:rsidR="00882FEF" w:rsidRDefault="00882FEF" w:rsidP="00882FEF">
      <w:pPr>
        <w:pStyle w:val="PL"/>
      </w:pPr>
      <w:r>
        <w:t xml:space="preserve">        type enumeration {</w:t>
      </w:r>
    </w:p>
    <w:p w14:paraId="17BF285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1B7BD28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8491421" w14:textId="77777777" w:rsidR="00882FEF" w:rsidRDefault="00882FEF" w:rsidP="00882FEF">
      <w:pPr>
        <w:pStyle w:val="PL"/>
      </w:pPr>
      <w:r>
        <w:t xml:space="preserve">        }</w:t>
      </w:r>
    </w:p>
    <w:p w14:paraId="26963CF0" w14:textId="77777777" w:rsidR="00882FEF" w:rsidRDefault="00882FEF" w:rsidP="00882FEF">
      <w:pPr>
        <w:pStyle w:val="PL"/>
      </w:pPr>
      <w:r>
        <w:t xml:space="preserve">      }</w:t>
      </w:r>
    </w:p>
    <w:p w14:paraId="6CAC7BE8" w14:textId="77777777" w:rsidR="00882FEF" w:rsidRDefault="00882FEF" w:rsidP="00882FEF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301A6061" w14:textId="77777777" w:rsidR="00882FEF" w:rsidRDefault="00882FEF" w:rsidP="00882FEF">
      <w:pPr>
        <w:pStyle w:val="PL"/>
      </w:pPr>
      <w:r>
        <w:t xml:space="preserve">        type enumeration {</w:t>
      </w:r>
    </w:p>
    <w:p w14:paraId="7EF02EB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5F3C4B1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Dx ;</w:t>
      </w:r>
      <w:proofErr w:type="gramEnd"/>
    </w:p>
    <w:p w14:paraId="271A797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3DB2B39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0BA01D72" w14:textId="77777777" w:rsidR="00882FEF" w:rsidRDefault="00882FEF" w:rsidP="00882FEF">
      <w:pPr>
        <w:pStyle w:val="PL"/>
      </w:pPr>
      <w:r>
        <w:t xml:space="preserve">        }</w:t>
      </w:r>
    </w:p>
    <w:p w14:paraId="18964860" w14:textId="77777777" w:rsidR="00882FEF" w:rsidRDefault="00882FEF" w:rsidP="00882FEF">
      <w:pPr>
        <w:pStyle w:val="PL"/>
      </w:pPr>
      <w:r>
        <w:t xml:space="preserve">      }</w:t>
      </w:r>
    </w:p>
    <w:p w14:paraId="586359EC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767DA4C6" w14:textId="77777777" w:rsidR="00882FEF" w:rsidRDefault="00882FEF" w:rsidP="00882FEF">
      <w:pPr>
        <w:pStyle w:val="PL"/>
      </w:pPr>
      <w:r>
        <w:t xml:space="preserve">        type enumeration {</w:t>
      </w:r>
    </w:p>
    <w:p w14:paraId="4D272B4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72B50E0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26E8E3D6" w14:textId="77777777" w:rsidR="00882FEF" w:rsidRDefault="00882FEF" w:rsidP="00882FEF">
      <w:pPr>
        <w:pStyle w:val="PL"/>
      </w:pPr>
      <w:r>
        <w:t xml:space="preserve">        }</w:t>
      </w:r>
    </w:p>
    <w:p w14:paraId="4F795DC9" w14:textId="77777777" w:rsidR="00882FEF" w:rsidRDefault="00882FEF" w:rsidP="00882FEF">
      <w:pPr>
        <w:pStyle w:val="PL"/>
      </w:pPr>
      <w:r>
        <w:t xml:space="preserve">      }</w:t>
      </w:r>
    </w:p>
    <w:p w14:paraId="7E0FC813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3E7B7BDC" w14:textId="77777777" w:rsidR="00882FEF" w:rsidRDefault="00882FEF" w:rsidP="00882FEF">
      <w:pPr>
        <w:pStyle w:val="PL"/>
      </w:pPr>
      <w:r>
        <w:t xml:space="preserve">        type enumeration {</w:t>
      </w:r>
    </w:p>
    <w:p w14:paraId="224B839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4604C599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401D54D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Mn ;</w:t>
      </w:r>
      <w:proofErr w:type="gramEnd"/>
    </w:p>
    <w:p w14:paraId="404BFF1D" w14:textId="77777777" w:rsidR="00882FEF" w:rsidRDefault="00882FEF" w:rsidP="00882FEF">
      <w:pPr>
        <w:pStyle w:val="PL"/>
      </w:pPr>
      <w:r>
        <w:t xml:space="preserve">        }</w:t>
      </w:r>
    </w:p>
    <w:p w14:paraId="3E86DAEB" w14:textId="77777777" w:rsidR="00882FEF" w:rsidRDefault="00882FEF" w:rsidP="00882FEF">
      <w:pPr>
        <w:pStyle w:val="PL"/>
      </w:pPr>
      <w:r>
        <w:t xml:space="preserve">      }</w:t>
      </w:r>
    </w:p>
    <w:p w14:paraId="56894BFA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6C349128" w14:textId="77777777" w:rsidR="00882FEF" w:rsidRDefault="00882FEF" w:rsidP="00882FEF">
      <w:pPr>
        <w:pStyle w:val="PL"/>
      </w:pPr>
      <w:r>
        <w:t xml:space="preserve">        type enumeration {</w:t>
      </w:r>
    </w:p>
    <w:p w14:paraId="37B1957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32C0638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19B715B3" w14:textId="77777777" w:rsidR="00882FEF" w:rsidRDefault="00882FEF" w:rsidP="00882FEF">
      <w:pPr>
        <w:pStyle w:val="PL"/>
      </w:pPr>
      <w:r>
        <w:t xml:space="preserve">        }</w:t>
      </w:r>
    </w:p>
    <w:p w14:paraId="1FC83DD6" w14:textId="77777777" w:rsidR="00882FEF" w:rsidRDefault="00882FEF" w:rsidP="00882FEF">
      <w:pPr>
        <w:pStyle w:val="PL"/>
      </w:pPr>
      <w:r>
        <w:t xml:space="preserve">      }</w:t>
      </w:r>
    </w:p>
    <w:p w14:paraId="5FF8EAFF" w14:textId="77777777" w:rsidR="00882FEF" w:rsidRDefault="00882FEF" w:rsidP="00882FEF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6B5C1193" w14:textId="77777777" w:rsidR="00882FEF" w:rsidRDefault="00882FEF" w:rsidP="00882FEF">
      <w:pPr>
        <w:pStyle w:val="PL"/>
      </w:pPr>
      <w:r>
        <w:t xml:space="preserve">        type enumeration {</w:t>
      </w:r>
    </w:p>
    <w:p w14:paraId="461B258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A7C2A2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2868E54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5B3135A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</w:t>
      </w:r>
      <w:proofErr w:type="gramStart"/>
      <w:r>
        <w:t>Mg ;</w:t>
      </w:r>
      <w:proofErr w:type="gramEnd"/>
    </w:p>
    <w:p w14:paraId="09E4257B" w14:textId="77777777" w:rsidR="00882FEF" w:rsidRDefault="00882FEF" w:rsidP="00882FEF">
      <w:pPr>
        <w:pStyle w:val="PL"/>
      </w:pPr>
      <w:r>
        <w:t xml:space="preserve">        }</w:t>
      </w:r>
    </w:p>
    <w:p w14:paraId="107EA30C" w14:textId="77777777" w:rsidR="00882FEF" w:rsidRDefault="00882FEF" w:rsidP="00882FEF">
      <w:pPr>
        <w:pStyle w:val="PL"/>
      </w:pPr>
      <w:r>
        <w:t xml:space="preserve">      }</w:t>
      </w:r>
    </w:p>
    <w:p w14:paraId="6541C226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26C20DE3" w14:textId="77777777" w:rsidR="00882FEF" w:rsidRDefault="00882FEF" w:rsidP="00882FEF">
      <w:pPr>
        <w:pStyle w:val="PL"/>
      </w:pPr>
      <w:r>
        <w:t xml:space="preserve">        type enumeration {</w:t>
      </w:r>
    </w:p>
    <w:p w14:paraId="7D9B8E6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53B24C6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7A29B63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2D3FB7DE" w14:textId="77777777" w:rsidR="00882FEF" w:rsidRDefault="00882FEF" w:rsidP="00882FEF">
      <w:pPr>
        <w:pStyle w:val="PL"/>
      </w:pPr>
      <w:r>
        <w:t xml:space="preserve">        }</w:t>
      </w:r>
    </w:p>
    <w:p w14:paraId="007D8483" w14:textId="77777777" w:rsidR="00882FEF" w:rsidRDefault="00882FEF" w:rsidP="00882FEF">
      <w:pPr>
        <w:pStyle w:val="PL"/>
      </w:pPr>
      <w:r>
        <w:t xml:space="preserve">      }</w:t>
      </w:r>
    </w:p>
    <w:p w14:paraId="6A51464A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4B0287A2" w14:textId="77777777" w:rsidR="00882FEF" w:rsidRDefault="00882FEF" w:rsidP="00882FEF">
      <w:pPr>
        <w:pStyle w:val="PL"/>
      </w:pPr>
      <w:r>
        <w:t xml:space="preserve">        type enumeration {</w:t>
      </w:r>
    </w:p>
    <w:p w14:paraId="3B1A35B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778C25A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568CF53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78A7594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4719CC85" w14:textId="77777777" w:rsidR="00882FEF" w:rsidRDefault="00882FEF" w:rsidP="00882FEF">
      <w:pPr>
        <w:pStyle w:val="PL"/>
      </w:pPr>
      <w:r>
        <w:t xml:space="preserve">        }</w:t>
      </w:r>
    </w:p>
    <w:p w14:paraId="43C7D35F" w14:textId="77777777" w:rsidR="00882FEF" w:rsidRDefault="00882FEF" w:rsidP="00882FEF">
      <w:pPr>
        <w:pStyle w:val="PL"/>
      </w:pPr>
      <w:r>
        <w:t xml:space="preserve">      }</w:t>
      </w:r>
    </w:p>
    <w:p w14:paraId="6404C12C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257390C6" w14:textId="77777777" w:rsidR="00882FEF" w:rsidRDefault="00882FEF" w:rsidP="00882FEF">
      <w:pPr>
        <w:pStyle w:val="PL"/>
      </w:pPr>
      <w:r>
        <w:t xml:space="preserve">        type enumeration {</w:t>
      </w:r>
    </w:p>
    <w:p w14:paraId="5D85C2F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6F9538B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4AAD02F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Gc ;</w:t>
      </w:r>
      <w:proofErr w:type="gramEnd"/>
    </w:p>
    <w:p w14:paraId="6A58ADB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Gr ;</w:t>
      </w:r>
      <w:proofErr w:type="gramEnd"/>
    </w:p>
    <w:p w14:paraId="670CADA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6C6EC2A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702E321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3745A49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05C8A3F5" w14:textId="77777777" w:rsidR="00882FEF" w:rsidRDefault="00882FEF" w:rsidP="00882FEF">
      <w:pPr>
        <w:pStyle w:val="PL"/>
      </w:pPr>
      <w:r>
        <w:t xml:space="preserve">        }</w:t>
      </w:r>
    </w:p>
    <w:p w14:paraId="7D4692B7" w14:textId="77777777" w:rsidR="00882FEF" w:rsidRDefault="00882FEF" w:rsidP="00882FEF">
      <w:pPr>
        <w:pStyle w:val="PL"/>
      </w:pPr>
      <w:r>
        <w:t xml:space="preserve">      }</w:t>
      </w:r>
    </w:p>
    <w:p w14:paraId="177776D6" w14:textId="77777777" w:rsidR="00882FEF" w:rsidRDefault="00882FEF" w:rsidP="00882FEF">
      <w:pPr>
        <w:pStyle w:val="PL"/>
      </w:pPr>
      <w:r>
        <w:lastRenderedPageBreak/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5D16A910" w14:textId="77777777" w:rsidR="00882FEF" w:rsidRDefault="00882FEF" w:rsidP="00882FEF">
      <w:pPr>
        <w:pStyle w:val="PL"/>
      </w:pPr>
      <w:r>
        <w:t xml:space="preserve">        type enumeration {</w:t>
      </w:r>
    </w:p>
    <w:p w14:paraId="4960A2E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1B574F5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7F8A9B8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037CB634" w14:textId="77777777" w:rsidR="00882FEF" w:rsidRDefault="00882FEF" w:rsidP="00882FEF">
      <w:pPr>
        <w:pStyle w:val="PL"/>
      </w:pPr>
      <w:r>
        <w:t xml:space="preserve">        }</w:t>
      </w:r>
    </w:p>
    <w:p w14:paraId="626692A0" w14:textId="77777777" w:rsidR="00882FEF" w:rsidRDefault="00882FEF" w:rsidP="00882FEF">
      <w:pPr>
        <w:pStyle w:val="PL"/>
      </w:pPr>
      <w:r>
        <w:t xml:space="preserve">      }</w:t>
      </w:r>
    </w:p>
    <w:p w14:paraId="1413E4A3" w14:textId="77777777" w:rsidR="00882FEF" w:rsidRDefault="00882FEF" w:rsidP="00882FEF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5A36F2E4" w14:textId="77777777" w:rsidR="00882FEF" w:rsidRDefault="00882FEF" w:rsidP="00882FEF">
      <w:pPr>
        <w:pStyle w:val="PL"/>
      </w:pPr>
      <w:r>
        <w:t xml:space="preserve">        type enumeration {</w:t>
      </w:r>
    </w:p>
    <w:p w14:paraId="0910FF1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6C166B78" w14:textId="77777777" w:rsidR="00882FEF" w:rsidRDefault="00882FEF" w:rsidP="00882FEF">
      <w:pPr>
        <w:pStyle w:val="PL"/>
      </w:pPr>
      <w:r>
        <w:t xml:space="preserve">        }</w:t>
      </w:r>
    </w:p>
    <w:p w14:paraId="3325C631" w14:textId="77777777" w:rsidR="00882FEF" w:rsidRDefault="00882FEF" w:rsidP="00882FEF">
      <w:pPr>
        <w:pStyle w:val="PL"/>
      </w:pPr>
      <w:r>
        <w:t xml:space="preserve">      }</w:t>
      </w:r>
    </w:p>
    <w:p w14:paraId="4B311958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35A6331D" w14:textId="77777777" w:rsidR="00882FEF" w:rsidRDefault="00882FEF" w:rsidP="00882FEF">
      <w:pPr>
        <w:pStyle w:val="PL"/>
      </w:pPr>
      <w:r>
        <w:t xml:space="preserve">        type enumeration {</w:t>
      </w:r>
    </w:p>
    <w:p w14:paraId="4403B9D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5DFCA8C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40E3749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70FCBBB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2AB9524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2296A46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082D836C" w14:textId="77777777" w:rsidR="00882FEF" w:rsidRDefault="00882FEF" w:rsidP="00882FEF">
      <w:pPr>
        <w:pStyle w:val="PL"/>
      </w:pPr>
      <w:r>
        <w:t xml:space="preserve">        }</w:t>
      </w:r>
    </w:p>
    <w:p w14:paraId="551779B6" w14:textId="77777777" w:rsidR="00882FEF" w:rsidRDefault="00882FEF" w:rsidP="00882FEF">
      <w:pPr>
        <w:pStyle w:val="PL"/>
      </w:pPr>
      <w:r>
        <w:t xml:space="preserve">      }</w:t>
      </w:r>
    </w:p>
    <w:p w14:paraId="00A50CCB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56E87AC5" w14:textId="77777777" w:rsidR="00882FEF" w:rsidRDefault="00882FEF" w:rsidP="00882FEF">
      <w:pPr>
        <w:pStyle w:val="PL"/>
      </w:pPr>
      <w:r>
        <w:t xml:space="preserve">        type enumeration {</w:t>
      </w:r>
    </w:p>
    <w:p w14:paraId="2FBACC2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2C36F1C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52E516B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39A5144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0D08425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10E69758" w14:textId="77777777" w:rsidR="00882FEF" w:rsidRDefault="00882FEF" w:rsidP="00882FEF">
      <w:pPr>
        <w:pStyle w:val="PL"/>
      </w:pPr>
      <w:r>
        <w:t xml:space="preserve">        }</w:t>
      </w:r>
    </w:p>
    <w:p w14:paraId="7948CF3A" w14:textId="77777777" w:rsidR="00882FEF" w:rsidRDefault="00882FEF" w:rsidP="00882FEF">
      <w:pPr>
        <w:pStyle w:val="PL"/>
      </w:pPr>
      <w:r>
        <w:t xml:space="preserve">      }</w:t>
      </w:r>
    </w:p>
    <w:p w14:paraId="7942D01D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1336E60B" w14:textId="77777777" w:rsidR="00882FEF" w:rsidRDefault="00882FEF" w:rsidP="00882FEF">
      <w:pPr>
        <w:pStyle w:val="PL"/>
      </w:pPr>
      <w:r>
        <w:t xml:space="preserve">        type enumeration {</w:t>
      </w:r>
    </w:p>
    <w:p w14:paraId="3C23F11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49E3CE1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436591E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2A9A62E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7FD1A6B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28F5900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6FA406F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02ACB73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36FE2993" w14:textId="77777777" w:rsidR="00882FEF" w:rsidRDefault="00882FEF" w:rsidP="00882FEF">
      <w:pPr>
        <w:pStyle w:val="PL"/>
      </w:pPr>
      <w:r>
        <w:t xml:space="preserve">        }</w:t>
      </w:r>
    </w:p>
    <w:p w14:paraId="4F8DCFC2" w14:textId="77777777" w:rsidR="00882FEF" w:rsidRDefault="00882FEF" w:rsidP="00882FEF">
      <w:pPr>
        <w:pStyle w:val="PL"/>
      </w:pPr>
      <w:r>
        <w:t xml:space="preserve">      }</w:t>
      </w:r>
    </w:p>
    <w:p w14:paraId="0E6830C7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4E23F9F7" w14:textId="77777777" w:rsidR="00882FEF" w:rsidRDefault="00882FEF" w:rsidP="00882FEF">
      <w:pPr>
        <w:pStyle w:val="PL"/>
      </w:pPr>
      <w:r>
        <w:t xml:space="preserve">        type enumeration {</w:t>
      </w:r>
    </w:p>
    <w:p w14:paraId="553950F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12E51F6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7AF37BCD" w14:textId="77777777" w:rsidR="00882FEF" w:rsidRDefault="00882FEF" w:rsidP="00882FEF">
      <w:pPr>
        <w:pStyle w:val="PL"/>
      </w:pPr>
      <w:r>
        <w:t xml:space="preserve">        }</w:t>
      </w:r>
    </w:p>
    <w:p w14:paraId="69E15431" w14:textId="77777777" w:rsidR="00882FEF" w:rsidRDefault="00882FEF" w:rsidP="00882FEF">
      <w:pPr>
        <w:pStyle w:val="PL"/>
      </w:pPr>
      <w:r>
        <w:t xml:space="preserve">      }</w:t>
      </w:r>
    </w:p>
    <w:p w14:paraId="0467CB39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1CEC0102" w14:textId="77777777" w:rsidR="00882FEF" w:rsidRDefault="00882FEF" w:rsidP="00882FEF">
      <w:pPr>
        <w:pStyle w:val="PL"/>
      </w:pPr>
      <w:r>
        <w:t xml:space="preserve">        type enumeration {</w:t>
      </w:r>
    </w:p>
    <w:p w14:paraId="24EF5F2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0E22223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4E86DFD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2746D2E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631531B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3F2239B7" w14:textId="77777777" w:rsidR="00882FEF" w:rsidRDefault="00882FEF" w:rsidP="00882FEF">
      <w:pPr>
        <w:pStyle w:val="PL"/>
      </w:pPr>
      <w:r>
        <w:t xml:space="preserve">        }</w:t>
      </w:r>
    </w:p>
    <w:p w14:paraId="1F0CE658" w14:textId="77777777" w:rsidR="00882FEF" w:rsidRDefault="00882FEF" w:rsidP="00882FEF">
      <w:pPr>
        <w:pStyle w:val="PL"/>
      </w:pPr>
      <w:r>
        <w:t xml:space="preserve">      }</w:t>
      </w:r>
    </w:p>
    <w:p w14:paraId="4CED6EAC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4BBB98DF" w14:textId="77777777" w:rsidR="00882FEF" w:rsidRDefault="00882FEF" w:rsidP="00882FEF">
      <w:pPr>
        <w:pStyle w:val="PL"/>
      </w:pPr>
      <w:r>
        <w:t xml:space="preserve">        type enumeration {</w:t>
      </w:r>
    </w:p>
    <w:p w14:paraId="76E47B6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 ;</w:t>
      </w:r>
      <w:proofErr w:type="gramEnd"/>
    </w:p>
    <w:p w14:paraId="365FEB5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 ;</w:t>
      </w:r>
      <w:proofErr w:type="gramEnd"/>
    </w:p>
    <w:p w14:paraId="18D3AA3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0B34E7E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07B0608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1474FBC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14 ;</w:t>
      </w:r>
      <w:proofErr w:type="gramEnd"/>
    </w:p>
    <w:p w14:paraId="66ECEDF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2A721EA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770EEB8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126E3B0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26 ;</w:t>
      </w:r>
      <w:proofErr w:type="gramEnd"/>
    </w:p>
    <w:p w14:paraId="29DAB8EF" w14:textId="77777777" w:rsidR="00882FEF" w:rsidRDefault="00882FEF" w:rsidP="00882FEF">
      <w:pPr>
        <w:pStyle w:val="PL"/>
      </w:pPr>
      <w:r>
        <w:t xml:space="preserve">        }</w:t>
      </w:r>
    </w:p>
    <w:p w14:paraId="46F5704E" w14:textId="77777777" w:rsidR="00882FEF" w:rsidRDefault="00882FEF" w:rsidP="00882FEF">
      <w:pPr>
        <w:pStyle w:val="PL"/>
      </w:pPr>
      <w:r>
        <w:t xml:space="preserve">      }</w:t>
      </w:r>
    </w:p>
    <w:p w14:paraId="50E2451D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13824F24" w14:textId="77777777" w:rsidR="00882FEF" w:rsidRDefault="00882FEF" w:rsidP="00882FEF">
      <w:pPr>
        <w:pStyle w:val="PL"/>
      </w:pPr>
      <w:r>
        <w:t xml:space="preserve">        type enumeration {</w:t>
      </w:r>
    </w:p>
    <w:p w14:paraId="0922D73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18A8441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0A48BC50" w14:textId="77777777" w:rsidR="00882FEF" w:rsidRDefault="00882FEF" w:rsidP="00882FEF">
      <w:pPr>
        <w:pStyle w:val="PL"/>
      </w:pPr>
      <w:r>
        <w:t xml:space="preserve">        }</w:t>
      </w:r>
    </w:p>
    <w:p w14:paraId="236D0502" w14:textId="77777777" w:rsidR="00882FEF" w:rsidRDefault="00882FEF" w:rsidP="00882FEF">
      <w:pPr>
        <w:pStyle w:val="PL"/>
      </w:pPr>
      <w:r>
        <w:t xml:space="preserve">      }</w:t>
      </w:r>
    </w:p>
    <w:p w14:paraId="2865DD31" w14:textId="77777777" w:rsidR="00882FEF" w:rsidRDefault="00882FEF" w:rsidP="00882FEF">
      <w:pPr>
        <w:pStyle w:val="PL"/>
      </w:pPr>
      <w:r>
        <w:lastRenderedPageBreak/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66E374DE" w14:textId="77777777" w:rsidR="00882FEF" w:rsidRDefault="00882FEF" w:rsidP="00882FEF">
      <w:pPr>
        <w:pStyle w:val="PL"/>
      </w:pPr>
      <w:r>
        <w:t xml:space="preserve">        type enumeration {</w:t>
      </w:r>
    </w:p>
    <w:p w14:paraId="3F07613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1929121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57A6A13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2E82A32D" w14:textId="77777777" w:rsidR="00882FEF" w:rsidRDefault="00882FEF" w:rsidP="00882FEF">
      <w:pPr>
        <w:pStyle w:val="PL"/>
      </w:pPr>
      <w:r>
        <w:t xml:space="preserve">        }</w:t>
      </w:r>
    </w:p>
    <w:p w14:paraId="64BACF09" w14:textId="77777777" w:rsidR="00882FEF" w:rsidRDefault="00882FEF" w:rsidP="00882FEF">
      <w:pPr>
        <w:pStyle w:val="PL"/>
      </w:pPr>
      <w:r>
        <w:t xml:space="preserve">      }</w:t>
      </w:r>
    </w:p>
    <w:p w14:paraId="6DA5765E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7FBAD5C7" w14:textId="77777777" w:rsidR="00882FEF" w:rsidRDefault="00882FEF" w:rsidP="00882FEF">
      <w:pPr>
        <w:pStyle w:val="PL"/>
      </w:pPr>
      <w:r>
        <w:t xml:space="preserve">        type enumeration {</w:t>
      </w:r>
    </w:p>
    <w:p w14:paraId="3DA8273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76F4F617" w14:textId="77777777" w:rsidR="00882FEF" w:rsidRDefault="00882FEF" w:rsidP="00882FEF">
      <w:pPr>
        <w:pStyle w:val="PL"/>
      </w:pPr>
      <w:r>
        <w:t xml:space="preserve">        }</w:t>
      </w:r>
    </w:p>
    <w:p w14:paraId="2E91C864" w14:textId="77777777" w:rsidR="00882FEF" w:rsidRDefault="00882FEF" w:rsidP="00882FEF">
      <w:pPr>
        <w:pStyle w:val="PL"/>
      </w:pPr>
      <w:r>
        <w:t xml:space="preserve">      }</w:t>
      </w:r>
    </w:p>
    <w:p w14:paraId="29C17DDE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7F0689CF" w14:textId="77777777" w:rsidR="00882FEF" w:rsidRDefault="00882FEF" w:rsidP="00882FEF">
      <w:pPr>
        <w:pStyle w:val="PL"/>
      </w:pPr>
      <w:r>
        <w:t xml:space="preserve">        type enumeration {</w:t>
      </w:r>
    </w:p>
    <w:p w14:paraId="38E1B41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45C609B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596F1F32" w14:textId="77777777" w:rsidR="00882FEF" w:rsidRDefault="00882FEF" w:rsidP="00882FEF">
      <w:pPr>
        <w:pStyle w:val="PL"/>
      </w:pPr>
      <w:r>
        <w:t xml:space="preserve">        }</w:t>
      </w:r>
    </w:p>
    <w:p w14:paraId="170CB515" w14:textId="77777777" w:rsidR="00882FEF" w:rsidRDefault="00882FEF" w:rsidP="00882FEF">
      <w:pPr>
        <w:pStyle w:val="PL"/>
      </w:pPr>
      <w:r>
        <w:t xml:space="preserve">      }</w:t>
      </w:r>
    </w:p>
    <w:p w14:paraId="5D8B9A07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4FA0EF9C" w14:textId="77777777" w:rsidR="00882FEF" w:rsidRDefault="00882FEF" w:rsidP="00882FEF">
      <w:pPr>
        <w:pStyle w:val="PL"/>
      </w:pPr>
      <w:r>
        <w:t xml:space="preserve">        type enumeration {</w:t>
      </w:r>
    </w:p>
    <w:p w14:paraId="6C15112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5 ;</w:t>
      </w:r>
      <w:proofErr w:type="gramEnd"/>
    </w:p>
    <w:p w14:paraId="7F4105E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7C8D247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4DBC110A" w14:textId="77777777" w:rsidR="00882FEF" w:rsidRDefault="00882FEF" w:rsidP="00882FEF">
      <w:pPr>
        <w:pStyle w:val="PL"/>
      </w:pPr>
      <w:r>
        <w:t xml:space="preserve">        }</w:t>
      </w:r>
    </w:p>
    <w:p w14:paraId="42E68E90" w14:textId="77777777" w:rsidR="00882FEF" w:rsidRDefault="00882FEF" w:rsidP="00882FEF">
      <w:pPr>
        <w:pStyle w:val="PL"/>
      </w:pPr>
      <w:r>
        <w:t xml:space="preserve">      }</w:t>
      </w:r>
    </w:p>
    <w:p w14:paraId="21F813AA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45172312" w14:textId="77777777" w:rsidR="00882FEF" w:rsidRDefault="00882FEF" w:rsidP="00882FEF">
      <w:pPr>
        <w:pStyle w:val="PL"/>
      </w:pPr>
      <w:r>
        <w:t xml:space="preserve">        type enumeration {</w:t>
      </w:r>
    </w:p>
    <w:p w14:paraId="23A939D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2E1DA25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41E988E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37368AB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4275800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30BD60B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6C33191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7F56DA2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41FAFC2E" w14:textId="77777777" w:rsidR="00882FEF" w:rsidRDefault="00882FEF" w:rsidP="00882FEF">
      <w:pPr>
        <w:pStyle w:val="PL"/>
      </w:pPr>
      <w:r>
        <w:t xml:space="preserve">        }</w:t>
      </w:r>
    </w:p>
    <w:p w14:paraId="54A9429B" w14:textId="77777777" w:rsidR="00882FEF" w:rsidRDefault="00882FEF" w:rsidP="00882FEF">
      <w:pPr>
        <w:pStyle w:val="PL"/>
      </w:pPr>
      <w:r>
        <w:t xml:space="preserve">      }</w:t>
      </w:r>
    </w:p>
    <w:p w14:paraId="7C6D229A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01D5562D" w14:textId="77777777" w:rsidR="00882FEF" w:rsidRDefault="00882FEF" w:rsidP="00882FEF">
      <w:pPr>
        <w:pStyle w:val="PL"/>
      </w:pPr>
      <w:r>
        <w:t xml:space="preserve">        type enumeration {</w:t>
      </w:r>
    </w:p>
    <w:p w14:paraId="7057A2E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6D12999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7D9A526C" w14:textId="77777777" w:rsidR="00882FEF" w:rsidRDefault="00882FEF" w:rsidP="00882FEF">
      <w:pPr>
        <w:pStyle w:val="PL"/>
      </w:pPr>
      <w:r>
        <w:t xml:space="preserve">        }</w:t>
      </w:r>
    </w:p>
    <w:p w14:paraId="2458F817" w14:textId="77777777" w:rsidR="00882FEF" w:rsidRDefault="00882FEF" w:rsidP="00882FEF">
      <w:pPr>
        <w:pStyle w:val="PL"/>
      </w:pPr>
      <w:r>
        <w:t xml:space="preserve">      }</w:t>
      </w:r>
    </w:p>
    <w:p w14:paraId="043251C4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197783A7" w14:textId="77777777" w:rsidR="00882FEF" w:rsidRDefault="00882FEF" w:rsidP="00882FEF">
      <w:pPr>
        <w:pStyle w:val="PL"/>
      </w:pPr>
      <w:r>
        <w:t xml:space="preserve">        type enumeration {</w:t>
      </w:r>
    </w:p>
    <w:p w14:paraId="1902610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0B512EB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447944B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7B4F244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2630CB22" w14:textId="77777777" w:rsidR="00882FEF" w:rsidRDefault="00882FEF" w:rsidP="00882FEF">
      <w:pPr>
        <w:pStyle w:val="PL"/>
      </w:pPr>
      <w:r>
        <w:t xml:space="preserve">        }</w:t>
      </w:r>
    </w:p>
    <w:p w14:paraId="38EDA880" w14:textId="77777777" w:rsidR="00882FEF" w:rsidRDefault="00882FEF" w:rsidP="00882FEF">
      <w:pPr>
        <w:pStyle w:val="PL"/>
      </w:pPr>
      <w:r>
        <w:t xml:space="preserve">      }</w:t>
      </w:r>
    </w:p>
    <w:p w14:paraId="1066057A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34ECDE08" w14:textId="77777777" w:rsidR="00882FEF" w:rsidRDefault="00882FEF" w:rsidP="00882FEF">
      <w:pPr>
        <w:pStyle w:val="PL"/>
      </w:pPr>
      <w:r>
        <w:t xml:space="preserve">        type enumeration {</w:t>
      </w:r>
    </w:p>
    <w:p w14:paraId="7E0EA20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126B17E7" w14:textId="77777777" w:rsidR="00882FEF" w:rsidRDefault="00882FEF" w:rsidP="00882FEF">
      <w:pPr>
        <w:pStyle w:val="PL"/>
      </w:pPr>
      <w:r>
        <w:t xml:space="preserve">        }</w:t>
      </w:r>
    </w:p>
    <w:p w14:paraId="3180AA4C" w14:textId="77777777" w:rsidR="00882FEF" w:rsidRDefault="00882FEF" w:rsidP="00882FEF">
      <w:pPr>
        <w:pStyle w:val="PL"/>
      </w:pPr>
      <w:r>
        <w:t xml:space="preserve">      }</w:t>
      </w:r>
    </w:p>
    <w:p w14:paraId="3011F3FC" w14:textId="77777777" w:rsidR="00882FEF" w:rsidRDefault="00882FEF" w:rsidP="00882FEF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3BC9E43D" w14:textId="77777777" w:rsidR="00882FEF" w:rsidRDefault="00882FEF" w:rsidP="00882FEF">
      <w:pPr>
        <w:pStyle w:val="PL"/>
      </w:pPr>
      <w:r>
        <w:t xml:space="preserve">        type enumeration {</w:t>
      </w:r>
    </w:p>
    <w:p w14:paraId="4B45BBE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4D4621D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168C692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23A9E9C9" w14:textId="77777777" w:rsidR="00882FEF" w:rsidRDefault="00882FEF" w:rsidP="00882FEF">
      <w:pPr>
        <w:pStyle w:val="PL"/>
      </w:pPr>
      <w:r>
        <w:t xml:space="preserve">        }</w:t>
      </w:r>
    </w:p>
    <w:p w14:paraId="487A92D8" w14:textId="77777777" w:rsidR="00882FEF" w:rsidRDefault="00882FEF" w:rsidP="00882FEF">
      <w:pPr>
        <w:pStyle w:val="PL"/>
      </w:pPr>
      <w:r>
        <w:t xml:space="preserve">      }</w:t>
      </w:r>
    </w:p>
    <w:p w14:paraId="2160459B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055B1CAF" w14:textId="77777777" w:rsidR="00882FEF" w:rsidRDefault="00882FEF" w:rsidP="00882FEF">
      <w:pPr>
        <w:pStyle w:val="PL"/>
      </w:pPr>
      <w:r>
        <w:t xml:space="preserve">        type enumeration {</w:t>
      </w:r>
    </w:p>
    <w:p w14:paraId="1368231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1D17081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179D3E6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0670DC0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32B5B8C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007DB78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</w:t>
      </w:r>
      <w:proofErr w:type="gramStart"/>
      <w:r>
        <w:t>C ;</w:t>
      </w:r>
      <w:proofErr w:type="gramEnd"/>
    </w:p>
    <w:p w14:paraId="71F59F36" w14:textId="77777777" w:rsidR="00882FEF" w:rsidRDefault="00882FEF" w:rsidP="00882FEF">
      <w:pPr>
        <w:pStyle w:val="PL"/>
      </w:pPr>
      <w:r>
        <w:t xml:space="preserve">        }</w:t>
      </w:r>
    </w:p>
    <w:p w14:paraId="76E9C22B" w14:textId="77777777" w:rsidR="00882FEF" w:rsidRDefault="00882FEF" w:rsidP="00882FEF">
      <w:pPr>
        <w:pStyle w:val="PL"/>
      </w:pPr>
      <w:r>
        <w:t xml:space="preserve">      }</w:t>
      </w:r>
    </w:p>
    <w:p w14:paraId="00CAD20D" w14:textId="77777777" w:rsidR="00882FEF" w:rsidRDefault="00882FEF" w:rsidP="00882FEF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7FE8FBE2" w14:textId="77777777" w:rsidR="00882FEF" w:rsidRDefault="00882FEF" w:rsidP="00882FEF">
      <w:pPr>
        <w:pStyle w:val="PL"/>
      </w:pPr>
      <w:r>
        <w:t xml:space="preserve">        type enumeration {</w:t>
      </w:r>
    </w:p>
    <w:p w14:paraId="2814120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25045E67" w14:textId="77777777" w:rsidR="00882FEF" w:rsidRDefault="00882FEF" w:rsidP="00882FEF">
      <w:pPr>
        <w:pStyle w:val="PL"/>
      </w:pPr>
      <w:r>
        <w:t xml:space="preserve">        }</w:t>
      </w:r>
    </w:p>
    <w:p w14:paraId="33A65050" w14:textId="77777777" w:rsidR="00882FEF" w:rsidRDefault="00882FEF" w:rsidP="00882FEF">
      <w:pPr>
        <w:pStyle w:val="PL"/>
      </w:pPr>
      <w:r>
        <w:t xml:space="preserve">      }</w:t>
      </w:r>
    </w:p>
    <w:p w14:paraId="0E63DE10" w14:textId="77777777" w:rsidR="00882FEF" w:rsidRDefault="00882FEF" w:rsidP="00882FEF">
      <w:pPr>
        <w:pStyle w:val="PL"/>
      </w:pPr>
      <w:r>
        <w:lastRenderedPageBreak/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284ACCDA" w14:textId="77777777" w:rsidR="00882FEF" w:rsidRDefault="00882FEF" w:rsidP="00882FEF">
      <w:pPr>
        <w:pStyle w:val="PL"/>
      </w:pPr>
      <w:r>
        <w:t xml:space="preserve">        type enumeration {</w:t>
      </w:r>
    </w:p>
    <w:p w14:paraId="58A1942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49BD3E2F" w14:textId="77777777" w:rsidR="00882FEF" w:rsidRDefault="00882FEF" w:rsidP="00882FEF">
      <w:pPr>
        <w:pStyle w:val="PL"/>
      </w:pPr>
      <w:r>
        <w:t xml:space="preserve">      }</w:t>
      </w:r>
    </w:p>
    <w:p w14:paraId="7C077CBE" w14:textId="77777777" w:rsidR="00882FEF" w:rsidRDefault="00882FEF" w:rsidP="00882FEF">
      <w:pPr>
        <w:pStyle w:val="PL"/>
      </w:pPr>
      <w:r>
        <w:t xml:space="preserve">    }</w:t>
      </w:r>
    </w:p>
    <w:p w14:paraId="464985E6" w14:textId="77777777" w:rsidR="00882FEF" w:rsidRDefault="00882FEF" w:rsidP="00882FEF">
      <w:pPr>
        <w:pStyle w:val="PL"/>
      </w:pPr>
      <w:r>
        <w:t xml:space="preserve">    }</w:t>
      </w:r>
    </w:p>
    <w:p w14:paraId="0DA2B295" w14:textId="77777777" w:rsidR="00882FEF" w:rsidRDefault="00882FEF" w:rsidP="00882FEF">
      <w:pPr>
        <w:pStyle w:val="PL"/>
      </w:pPr>
    </w:p>
    <w:p w14:paraId="35A9B26E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4A2EF78F" w14:textId="77777777" w:rsidR="00882FEF" w:rsidRDefault="00882FEF" w:rsidP="00882FEF">
      <w:pPr>
        <w:pStyle w:val="PL"/>
      </w:pPr>
      <w:r>
        <w:t xml:space="preserve">      type enumeration {</w:t>
      </w:r>
    </w:p>
    <w:p w14:paraId="06DBFB6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</w:t>
      </w:r>
      <w:proofErr w:type="gramStart"/>
      <w:r>
        <w:t>SERVER;</w:t>
      </w:r>
      <w:proofErr w:type="gramEnd"/>
    </w:p>
    <w:p w14:paraId="40473DD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SGSN;</w:t>
      </w:r>
      <w:proofErr w:type="gramEnd"/>
    </w:p>
    <w:p w14:paraId="081CEC4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MGW;</w:t>
      </w:r>
      <w:proofErr w:type="gramEnd"/>
    </w:p>
    <w:p w14:paraId="58A2157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GGSN;</w:t>
      </w:r>
      <w:proofErr w:type="gramEnd"/>
    </w:p>
    <w:p w14:paraId="5D1E921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78D7024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</w:t>
      </w:r>
      <w:proofErr w:type="gramStart"/>
      <w:r>
        <w:t>SC;</w:t>
      </w:r>
      <w:proofErr w:type="gramEnd"/>
    </w:p>
    <w:p w14:paraId="6B7F1EA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MME;</w:t>
      </w:r>
      <w:proofErr w:type="gramEnd"/>
    </w:p>
    <w:p w14:paraId="06C8DEB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SGW;</w:t>
      </w:r>
      <w:proofErr w:type="gramEnd"/>
    </w:p>
    <w:p w14:paraId="6315D74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PGW;</w:t>
      </w:r>
      <w:proofErr w:type="gramEnd"/>
    </w:p>
    <w:p w14:paraId="57F141E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5D79CC6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</w:t>
      </w:r>
      <w:proofErr w:type="gramStart"/>
      <w:r>
        <w:t>GNB;</w:t>
      </w:r>
      <w:proofErr w:type="gramEnd"/>
    </w:p>
    <w:p w14:paraId="24A2651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050C80D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4BB68F8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35ACA0A2" w14:textId="77777777" w:rsidR="00882FEF" w:rsidRDefault="00882FEF" w:rsidP="00882FEF">
      <w:pPr>
        <w:pStyle w:val="PL"/>
      </w:pPr>
      <w:r>
        <w:t xml:space="preserve">      }</w:t>
      </w:r>
    </w:p>
    <w:p w14:paraId="3A9B2CFC" w14:textId="77777777" w:rsidR="00882FEF" w:rsidRDefault="00882FEF" w:rsidP="00882FEF">
      <w:pPr>
        <w:pStyle w:val="PL"/>
      </w:pPr>
      <w:r>
        <w:t xml:space="preserve">      description "Specifies the network element types where the trace should</w:t>
      </w:r>
    </w:p>
    <w:p w14:paraId="6E1999FC" w14:textId="77777777" w:rsidR="00882FEF" w:rsidRDefault="00882FEF" w:rsidP="00882FEF">
      <w:pPr>
        <w:pStyle w:val="PL"/>
      </w:pPr>
      <w:r>
        <w:t xml:space="preserve">        be activated. The attribute is applicable only for Trace with</w:t>
      </w:r>
    </w:p>
    <w:p w14:paraId="67353B9A" w14:textId="77777777" w:rsidR="00882FEF" w:rsidRDefault="00882FEF" w:rsidP="00882FEF">
      <w:pPr>
        <w:pStyle w:val="PL"/>
      </w:pPr>
      <w:r>
        <w:t xml:space="preserve">        Signalling Based Trace activation.</w:t>
      </w:r>
      <w:proofErr w:type="gramStart"/>
      <w:r>
        <w:t>";</w:t>
      </w:r>
      <w:proofErr w:type="gramEnd"/>
    </w:p>
    <w:p w14:paraId="003C61E2" w14:textId="77777777" w:rsidR="00882FEF" w:rsidRDefault="00882FEF" w:rsidP="00882FEF">
      <w:pPr>
        <w:pStyle w:val="PL"/>
      </w:pPr>
      <w:r>
        <w:t xml:space="preserve">      reference "Clause 5.4 of 3GPP TS 32.422. ";</w:t>
      </w:r>
    </w:p>
    <w:p w14:paraId="2783D3E6" w14:textId="77777777" w:rsidR="00882FEF" w:rsidRDefault="00882FEF" w:rsidP="00882FEF">
      <w:pPr>
        <w:pStyle w:val="PL"/>
      </w:pPr>
      <w:r>
        <w:t xml:space="preserve">    }</w:t>
      </w:r>
    </w:p>
    <w:p w14:paraId="0764EC43" w14:textId="77777777" w:rsidR="00882FEF" w:rsidRDefault="00882FEF" w:rsidP="00882FEF">
      <w:pPr>
        <w:pStyle w:val="PL"/>
      </w:pPr>
    </w:p>
    <w:p w14:paraId="45C86FB3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35720A0F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</w:t>
      </w:r>
      <w:proofErr w:type="spellStart"/>
      <w:r>
        <w:t>jobType</w:t>
      </w:r>
      <w:proofErr w:type="spellEnd"/>
      <w:r>
        <w:t xml:space="preserve"> = "TRACE_ONLY"'</w:t>
      </w:r>
    </w:p>
    <w:p w14:paraId="72F8A7BB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847994F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enumeration  {</w:t>
      </w:r>
      <w:proofErr w:type="gramEnd"/>
    </w:p>
    <w:p w14:paraId="7DD1469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MINIMUM;</w:t>
      </w:r>
      <w:proofErr w:type="gramEnd"/>
    </w:p>
    <w:p w14:paraId="608DCEF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MEDIUM;</w:t>
      </w:r>
      <w:proofErr w:type="gramEnd"/>
    </w:p>
    <w:p w14:paraId="3B4AD2B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MAXIMUM;</w:t>
      </w:r>
      <w:proofErr w:type="gramEnd"/>
    </w:p>
    <w:p w14:paraId="4081CA2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VENDORMINIMUM;</w:t>
      </w:r>
      <w:proofErr w:type="gramEnd"/>
    </w:p>
    <w:p w14:paraId="4E34618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VENDORMEDIUM;</w:t>
      </w:r>
      <w:proofErr w:type="gramEnd"/>
    </w:p>
    <w:p w14:paraId="4A8E567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519774E2" w14:textId="77777777" w:rsidR="00882FEF" w:rsidRDefault="00882FEF" w:rsidP="00882FEF">
      <w:pPr>
        <w:pStyle w:val="PL"/>
      </w:pPr>
      <w:r>
        <w:t xml:space="preserve">      }</w:t>
      </w:r>
    </w:p>
    <w:p w14:paraId="3A6BECA6" w14:textId="77777777" w:rsidR="00882FEF" w:rsidRDefault="00882FEF" w:rsidP="00882FEF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59628162" w14:textId="77777777" w:rsidR="00882FEF" w:rsidRDefault="00882FEF" w:rsidP="00882FEF">
      <w:pPr>
        <w:pStyle w:val="PL"/>
      </w:pPr>
      <w:r>
        <w:t xml:space="preserve">      description "It specifies the trace depth. The attribute is applicable </w:t>
      </w:r>
    </w:p>
    <w:p w14:paraId="330A67B7" w14:textId="77777777" w:rsidR="00882FEF" w:rsidRDefault="00882FEF" w:rsidP="00882FEF">
      <w:pPr>
        <w:pStyle w:val="PL"/>
      </w:pPr>
      <w:r>
        <w:t xml:space="preserve">      only for Trace.</w:t>
      </w:r>
      <w:proofErr w:type="gramStart"/>
      <w:r>
        <w:t>";</w:t>
      </w:r>
      <w:proofErr w:type="gramEnd"/>
    </w:p>
    <w:p w14:paraId="3139AC86" w14:textId="77777777" w:rsidR="00882FEF" w:rsidRDefault="00882FEF" w:rsidP="00882FEF">
      <w:pPr>
        <w:pStyle w:val="PL"/>
      </w:pPr>
      <w:r>
        <w:t xml:space="preserve">      reference "Clause 5.3 of 3GPP TS 32.422.</w:t>
      </w:r>
      <w:proofErr w:type="gramStart"/>
      <w:r>
        <w:t>";</w:t>
      </w:r>
      <w:proofErr w:type="gramEnd"/>
    </w:p>
    <w:p w14:paraId="0C9C70BE" w14:textId="77777777" w:rsidR="00882FEF" w:rsidRDefault="00882FEF" w:rsidP="00882FEF">
      <w:pPr>
        <w:pStyle w:val="PL"/>
      </w:pPr>
      <w:r>
        <w:t xml:space="preserve">    }  </w:t>
      </w:r>
    </w:p>
    <w:p w14:paraId="689DD741" w14:textId="77777777" w:rsidR="00882FEF" w:rsidRDefault="00882FEF" w:rsidP="00882FEF">
      <w:pPr>
        <w:pStyle w:val="PL"/>
      </w:pPr>
      <w:r>
        <w:t xml:space="preserve">    </w:t>
      </w:r>
    </w:p>
    <w:p w14:paraId="0A57B53A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61D03907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C289BE9" w14:textId="77777777" w:rsidR="00882FEF" w:rsidRDefault="00882FEF" w:rsidP="00882FEF">
      <w:pPr>
        <w:pStyle w:val="PL"/>
      </w:pPr>
      <w:r>
        <w:t xml:space="preserve">      description "It specifies the triggering event parameter of the trace </w:t>
      </w:r>
    </w:p>
    <w:p w14:paraId="0CF1EF5F" w14:textId="77777777" w:rsidR="00882FEF" w:rsidRDefault="00882FEF" w:rsidP="00882FEF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3878CC0E" w14:textId="77777777" w:rsidR="00882FEF" w:rsidRDefault="00882FEF" w:rsidP="00882FEF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  <w:r>
        <w:t xml:space="preserve"> </w:t>
      </w:r>
    </w:p>
    <w:p w14:paraId="0D3905F0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uint32; }</w:t>
      </w:r>
    </w:p>
    <w:p w14:paraId="5FA57B49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6A779B13" w14:textId="77777777" w:rsidR="00882FEF" w:rsidRDefault="00882FEF" w:rsidP="00882FEF">
      <w:pPr>
        <w:pStyle w:val="PL"/>
      </w:pPr>
    </w:p>
    <w:p w14:paraId="098515E7" w14:textId="77777777" w:rsidR="00882FEF" w:rsidRDefault="00882FEF" w:rsidP="00882FEF">
      <w:pPr>
        <w:pStyle w:val="PL"/>
      </w:pPr>
      <w:r>
        <w:t xml:space="preserve">      leaf-list MSC_SERVER {</w:t>
      </w:r>
    </w:p>
    <w:p w14:paraId="51A5E4E8" w14:textId="77777777" w:rsidR="00882FEF" w:rsidRDefault="00882FEF" w:rsidP="00882FEF">
      <w:pPr>
        <w:pStyle w:val="PL"/>
      </w:pPr>
      <w:r>
        <w:t xml:space="preserve">        type enumeration {</w:t>
      </w:r>
    </w:p>
    <w:p w14:paraId="644B75A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3DECFAD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47607B1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5B5E67B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  <w:r>
        <w:t xml:space="preserve"> </w:t>
      </w:r>
    </w:p>
    <w:p w14:paraId="4FBE7D59" w14:textId="77777777" w:rsidR="00882FEF" w:rsidRDefault="00882FEF" w:rsidP="00882FEF">
      <w:pPr>
        <w:pStyle w:val="PL"/>
      </w:pPr>
      <w:r>
        <w:t xml:space="preserve">        }</w:t>
      </w:r>
    </w:p>
    <w:p w14:paraId="59DBA84E" w14:textId="77777777" w:rsidR="00882FEF" w:rsidRDefault="00882FEF" w:rsidP="00882FEF">
      <w:pPr>
        <w:pStyle w:val="PL"/>
      </w:pPr>
      <w:r>
        <w:t xml:space="preserve">      }</w:t>
      </w:r>
    </w:p>
    <w:p w14:paraId="5AD4A488" w14:textId="77777777" w:rsidR="00882FEF" w:rsidRDefault="00882FEF" w:rsidP="00882FEF">
      <w:pPr>
        <w:pStyle w:val="PL"/>
      </w:pPr>
    </w:p>
    <w:p w14:paraId="2AB8DA56" w14:textId="77777777" w:rsidR="00882FEF" w:rsidRDefault="00882FEF" w:rsidP="00882FEF">
      <w:pPr>
        <w:pStyle w:val="PL"/>
      </w:pPr>
      <w:r>
        <w:t xml:space="preserve">      leaf-list SGSN {</w:t>
      </w:r>
    </w:p>
    <w:p w14:paraId="109CE26C" w14:textId="77777777" w:rsidR="00882FEF" w:rsidRDefault="00882FEF" w:rsidP="00882FEF">
      <w:pPr>
        <w:pStyle w:val="PL"/>
      </w:pPr>
      <w:r>
        <w:t xml:space="preserve">        type enumeration {</w:t>
      </w:r>
    </w:p>
    <w:p w14:paraId="6DA70028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3ABDDDD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20F45CB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</w:t>
      </w:r>
      <w:proofErr w:type="gramStart"/>
      <w:r>
        <w:t>GPRSdetach</w:t>
      </w:r>
      <w:proofErr w:type="spellEnd"/>
      <w:r>
        <w:t>;</w:t>
      </w:r>
      <w:proofErr w:type="gramEnd"/>
    </w:p>
    <w:p w14:paraId="5996C47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07FC8C43" w14:textId="77777777" w:rsidR="00882FEF" w:rsidRDefault="00882FEF" w:rsidP="00882FEF">
      <w:pPr>
        <w:pStyle w:val="PL"/>
      </w:pPr>
      <w:r>
        <w:t xml:space="preserve">        }</w:t>
      </w:r>
    </w:p>
    <w:p w14:paraId="7E9D9731" w14:textId="77777777" w:rsidR="00882FEF" w:rsidRDefault="00882FEF" w:rsidP="00882FEF">
      <w:pPr>
        <w:pStyle w:val="PL"/>
      </w:pPr>
      <w:r>
        <w:t xml:space="preserve">      }</w:t>
      </w:r>
    </w:p>
    <w:p w14:paraId="7EBE1D1F" w14:textId="77777777" w:rsidR="00882FEF" w:rsidRDefault="00882FEF" w:rsidP="00882FEF">
      <w:pPr>
        <w:pStyle w:val="PL"/>
      </w:pPr>
    </w:p>
    <w:p w14:paraId="5E7024DF" w14:textId="77777777" w:rsidR="00882FEF" w:rsidRDefault="00882FEF" w:rsidP="00882FEF">
      <w:pPr>
        <w:pStyle w:val="PL"/>
      </w:pPr>
      <w:r>
        <w:t xml:space="preserve">      </w:t>
      </w:r>
    </w:p>
    <w:p w14:paraId="0F436D89" w14:textId="77777777" w:rsidR="00882FEF" w:rsidRDefault="00882FEF" w:rsidP="00882FEF">
      <w:pPr>
        <w:pStyle w:val="PL"/>
      </w:pPr>
      <w:r>
        <w:t xml:space="preserve">      leaf-list MGW {</w:t>
      </w:r>
    </w:p>
    <w:p w14:paraId="28CDD12D" w14:textId="77777777" w:rsidR="00882FEF" w:rsidRDefault="00882FEF" w:rsidP="00882FEF">
      <w:pPr>
        <w:pStyle w:val="PL"/>
      </w:pPr>
      <w:r>
        <w:t xml:space="preserve">        type enumeration {</w:t>
      </w:r>
    </w:p>
    <w:p w14:paraId="7ADE6BD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41DCBFD2" w14:textId="77777777" w:rsidR="00882FEF" w:rsidRDefault="00882FEF" w:rsidP="00882FEF">
      <w:pPr>
        <w:pStyle w:val="PL"/>
      </w:pPr>
      <w:r>
        <w:t xml:space="preserve">        }</w:t>
      </w:r>
    </w:p>
    <w:p w14:paraId="4CB7C084" w14:textId="77777777" w:rsidR="00882FEF" w:rsidRDefault="00882FEF" w:rsidP="00882FEF">
      <w:pPr>
        <w:pStyle w:val="PL"/>
      </w:pPr>
      <w:r>
        <w:lastRenderedPageBreak/>
        <w:t xml:space="preserve">      }</w:t>
      </w:r>
    </w:p>
    <w:p w14:paraId="40617101" w14:textId="77777777" w:rsidR="00882FEF" w:rsidRDefault="00882FEF" w:rsidP="00882FEF">
      <w:pPr>
        <w:pStyle w:val="PL"/>
      </w:pPr>
    </w:p>
    <w:p w14:paraId="75390029" w14:textId="77777777" w:rsidR="00882FEF" w:rsidRDefault="00882FEF" w:rsidP="00882FEF">
      <w:pPr>
        <w:pStyle w:val="PL"/>
      </w:pPr>
      <w:r>
        <w:t xml:space="preserve">      leaf-list GGSN {</w:t>
      </w:r>
    </w:p>
    <w:p w14:paraId="26C82C11" w14:textId="77777777" w:rsidR="00882FEF" w:rsidRDefault="00882FEF" w:rsidP="00882FEF">
      <w:pPr>
        <w:pStyle w:val="PL"/>
      </w:pPr>
      <w:r>
        <w:t xml:space="preserve">        type enumeration {</w:t>
      </w:r>
    </w:p>
    <w:p w14:paraId="684F55B9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46989A5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67659FF2" w14:textId="77777777" w:rsidR="00882FEF" w:rsidRDefault="00882FEF" w:rsidP="00882FEF">
      <w:pPr>
        <w:pStyle w:val="PL"/>
      </w:pPr>
      <w:r>
        <w:t xml:space="preserve">        }</w:t>
      </w:r>
    </w:p>
    <w:p w14:paraId="40B5E46D" w14:textId="77777777" w:rsidR="00882FEF" w:rsidRDefault="00882FEF" w:rsidP="00882FEF">
      <w:pPr>
        <w:pStyle w:val="PL"/>
      </w:pPr>
      <w:r>
        <w:t xml:space="preserve">      }</w:t>
      </w:r>
    </w:p>
    <w:p w14:paraId="1D08F773" w14:textId="77777777" w:rsidR="00882FEF" w:rsidRDefault="00882FEF" w:rsidP="00882FEF">
      <w:pPr>
        <w:pStyle w:val="PL"/>
      </w:pPr>
    </w:p>
    <w:p w14:paraId="7C09C60C" w14:textId="77777777" w:rsidR="00882FEF" w:rsidRDefault="00882FEF" w:rsidP="00882FEF">
      <w:pPr>
        <w:pStyle w:val="PL"/>
      </w:pPr>
      <w:r>
        <w:t xml:space="preserve">      leaf-list IMS {</w:t>
      </w:r>
    </w:p>
    <w:p w14:paraId="1DFFC14F" w14:textId="77777777" w:rsidR="00882FEF" w:rsidRDefault="00882FEF" w:rsidP="00882FEF">
      <w:pPr>
        <w:pStyle w:val="PL"/>
      </w:pPr>
      <w:r>
        <w:t xml:space="preserve">        type enumeration {</w:t>
      </w:r>
    </w:p>
    <w:p w14:paraId="77A7AC6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768E71F7" w14:textId="77777777" w:rsidR="00882FEF" w:rsidRDefault="00882FEF" w:rsidP="00882FEF">
      <w:pPr>
        <w:pStyle w:val="PL"/>
      </w:pPr>
      <w:r>
        <w:t xml:space="preserve">        }</w:t>
      </w:r>
    </w:p>
    <w:p w14:paraId="51B6FC8D" w14:textId="77777777" w:rsidR="00882FEF" w:rsidRDefault="00882FEF" w:rsidP="00882FEF">
      <w:pPr>
        <w:pStyle w:val="PL"/>
      </w:pPr>
      <w:r>
        <w:t xml:space="preserve">      }</w:t>
      </w:r>
    </w:p>
    <w:p w14:paraId="740395BF" w14:textId="77777777" w:rsidR="00882FEF" w:rsidRDefault="00882FEF" w:rsidP="00882FEF">
      <w:pPr>
        <w:pStyle w:val="PL"/>
      </w:pPr>
    </w:p>
    <w:p w14:paraId="4894A923" w14:textId="77777777" w:rsidR="00882FEF" w:rsidRDefault="00882FEF" w:rsidP="00882FEF">
      <w:pPr>
        <w:pStyle w:val="PL"/>
      </w:pPr>
      <w:r>
        <w:t xml:space="preserve">      leaf-list BM_SC {</w:t>
      </w:r>
    </w:p>
    <w:p w14:paraId="0A297B29" w14:textId="77777777" w:rsidR="00882FEF" w:rsidRDefault="00882FEF" w:rsidP="00882FEF">
      <w:pPr>
        <w:pStyle w:val="PL"/>
      </w:pPr>
      <w:r>
        <w:t xml:space="preserve">        type enumeration {</w:t>
      </w:r>
    </w:p>
    <w:p w14:paraId="7466866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1C3EBADE" w14:textId="77777777" w:rsidR="00882FEF" w:rsidRDefault="00882FEF" w:rsidP="00882FEF">
      <w:pPr>
        <w:pStyle w:val="PL"/>
      </w:pPr>
      <w:r>
        <w:t xml:space="preserve">        }</w:t>
      </w:r>
    </w:p>
    <w:p w14:paraId="2D9398F6" w14:textId="77777777" w:rsidR="00882FEF" w:rsidRDefault="00882FEF" w:rsidP="00882FEF">
      <w:pPr>
        <w:pStyle w:val="PL"/>
      </w:pPr>
      <w:r>
        <w:t xml:space="preserve">      }</w:t>
      </w:r>
    </w:p>
    <w:p w14:paraId="125FE5B2" w14:textId="77777777" w:rsidR="00882FEF" w:rsidRDefault="00882FEF" w:rsidP="00882FEF">
      <w:pPr>
        <w:pStyle w:val="PL"/>
      </w:pPr>
    </w:p>
    <w:p w14:paraId="03FB865B" w14:textId="77777777" w:rsidR="00882FEF" w:rsidRDefault="00882FEF" w:rsidP="00882FEF">
      <w:pPr>
        <w:pStyle w:val="PL"/>
      </w:pPr>
      <w:r>
        <w:t xml:space="preserve">      leaf-list MME {</w:t>
      </w:r>
    </w:p>
    <w:p w14:paraId="635DF65F" w14:textId="77777777" w:rsidR="00882FEF" w:rsidRDefault="00882FEF" w:rsidP="00882FEF">
      <w:pPr>
        <w:pStyle w:val="PL"/>
      </w:pPr>
      <w:r>
        <w:t xml:space="preserve">        type enumeration {</w:t>
      </w:r>
    </w:p>
    <w:p w14:paraId="26C185E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693A141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742223F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5CCA20C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51595EA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6C91AC2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2B86FCF6" w14:textId="77777777" w:rsidR="00882FEF" w:rsidRDefault="00882FEF" w:rsidP="00882FEF">
      <w:pPr>
        <w:pStyle w:val="PL"/>
      </w:pPr>
      <w:r>
        <w:t xml:space="preserve">        }</w:t>
      </w:r>
    </w:p>
    <w:p w14:paraId="74A32F46" w14:textId="77777777" w:rsidR="00882FEF" w:rsidRDefault="00882FEF" w:rsidP="00882FEF">
      <w:pPr>
        <w:pStyle w:val="PL"/>
      </w:pPr>
      <w:r>
        <w:t xml:space="preserve">      }</w:t>
      </w:r>
    </w:p>
    <w:p w14:paraId="33597C54" w14:textId="77777777" w:rsidR="00882FEF" w:rsidRDefault="00882FEF" w:rsidP="00882FEF">
      <w:pPr>
        <w:pStyle w:val="PL"/>
      </w:pPr>
    </w:p>
    <w:p w14:paraId="0B036B93" w14:textId="77777777" w:rsidR="00882FEF" w:rsidRDefault="00882FEF" w:rsidP="00882FEF">
      <w:pPr>
        <w:pStyle w:val="PL"/>
      </w:pPr>
      <w:r>
        <w:t xml:space="preserve">      </w:t>
      </w:r>
    </w:p>
    <w:p w14:paraId="1D429DB4" w14:textId="77777777" w:rsidR="00882FEF" w:rsidRDefault="00882FEF" w:rsidP="00882FEF">
      <w:pPr>
        <w:pStyle w:val="PL"/>
      </w:pPr>
      <w:r>
        <w:t xml:space="preserve">      leaf-list SGW {</w:t>
      </w:r>
    </w:p>
    <w:p w14:paraId="1FA8B7D1" w14:textId="77777777" w:rsidR="00882FEF" w:rsidRDefault="00882FEF" w:rsidP="00882FEF">
      <w:pPr>
        <w:pStyle w:val="PL"/>
      </w:pPr>
      <w:r>
        <w:t xml:space="preserve">        type enumeration {</w:t>
      </w:r>
    </w:p>
    <w:p w14:paraId="26A093F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7958FF5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66485E3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0152FAB0" w14:textId="77777777" w:rsidR="00882FEF" w:rsidRDefault="00882FEF" w:rsidP="00882FEF">
      <w:pPr>
        <w:pStyle w:val="PL"/>
      </w:pPr>
      <w:r>
        <w:t xml:space="preserve">        }</w:t>
      </w:r>
    </w:p>
    <w:p w14:paraId="6767E6D6" w14:textId="77777777" w:rsidR="00882FEF" w:rsidRDefault="00882FEF" w:rsidP="00882FEF">
      <w:pPr>
        <w:pStyle w:val="PL"/>
      </w:pPr>
      <w:r>
        <w:t xml:space="preserve">      }</w:t>
      </w:r>
    </w:p>
    <w:p w14:paraId="180F82BA" w14:textId="77777777" w:rsidR="00882FEF" w:rsidRDefault="00882FEF" w:rsidP="00882FEF">
      <w:pPr>
        <w:pStyle w:val="PL"/>
      </w:pPr>
    </w:p>
    <w:p w14:paraId="2616D67D" w14:textId="77777777" w:rsidR="00882FEF" w:rsidRDefault="00882FEF" w:rsidP="00882FEF">
      <w:pPr>
        <w:pStyle w:val="PL"/>
      </w:pPr>
      <w:r>
        <w:t xml:space="preserve">      leaf-list PGW {</w:t>
      </w:r>
    </w:p>
    <w:p w14:paraId="552F46BC" w14:textId="77777777" w:rsidR="00882FEF" w:rsidRDefault="00882FEF" w:rsidP="00882FEF">
      <w:pPr>
        <w:pStyle w:val="PL"/>
      </w:pPr>
      <w:r>
        <w:t xml:space="preserve">        type enumeration {</w:t>
      </w:r>
    </w:p>
    <w:p w14:paraId="11B9858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1544166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701B89F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6B898753" w14:textId="77777777" w:rsidR="00882FEF" w:rsidRDefault="00882FEF" w:rsidP="00882FEF">
      <w:pPr>
        <w:pStyle w:val="PL"/>
      </w:pPr>
      <w:r>
        <w:t xml:space="preserve">        }</w:t>
      </w:r>
    </w:p>
    <w:p w14:paraId="161961E2" w14:textId="77777777" w:rsidR="00882FEF" w:rsidRDefault="00882FEF" w:rsidP="00882FEF">
      <w:pPr>
        <w:pStyle w:val="PL"/>
      </w:pPr>
      <w:r>
        <w:t xml:space="preserve">      }</w:t>
      </w:r>
    </w:p>
    <w:p w14:paraId="66CCCFC6" w14:textId="77777777" w:rsidR="00882FEF" w:rsidRDefault="00882FEF" w:rsidP="00882FEF">
      <w:pPr>
        <w:pStyle w:val="PL"/>
      </w:pPr>
    </w:p>
    <w:p w14:paraId="5A4BD35E" w14:textId="77777777" w:rsidR="00882FEF" w:rsidRDefault="00882FEF" w:rsidP="00882FEF">
      <w:pPr>
        <w:pStyle w:val="PL"/>
      </w:pPr>
      <w:r>
        <w:t xml:space="preserve">      leaf-list AMF {</w:t>
      </w:r>
    </w:p>
    <w:p w14:paraId="29F8A154" w14:textId="77777777" w:rsidR="00882FEF" w:rsidRDefault="00882FEF" w:rsidP="00882FEF">
      <w:pPr>
        <w:pStyle w:val="PL"/>
      </w:pPr>
      <w:r>
        <w:t xml:space="preserve">        type enumeration {</w:t>
      </w:r>
    </w:p>
    <w:p w14:paraId="4251E7B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5B33F76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73A8128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11DB772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UEderegistration</w:t>
      </w:r>
      <w:proofErr w:type="spellEnd"/>
      <w:r>
        <w:t>;</w:t>
      </w:r>
      <w:proofErr w:type="gramEnd"/>
    </w:p>
    <w:p w14:paraId="2B779A6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NetworkDeregistration</w:t>
      </w:r>
      <w:proofErr w:type="spellEnd"/>
      <w:r>
        <w:t>;</w:t>
      </w:r>
      <w:proofErr w:type="gramEnd"/>
    </w:p>
    <w:p w14:paraId="266ACC2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6A26447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591C61D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30E25730" w14:textId="77777777" w:rsidR="00882FEF" w:rsidRDefault="00882FEF" w:rsidP="00882FEF">
      <w:pPr>
        <w:pStyle w:val="PL"/>
      </w:pPr>
      <w:r>
        <w:t xml:space="preserve">        }</w:t>
      </w:r>
    </w:p>
    <w:p w14:paraId="76379D5B" w14:textId="77777777" w:rsidR="00882FEF" w:rsidRDefault="00882FEF" w:rsidP="00882FEF">
      <w:pPr>
        <w:pStyle w:val="PL"/>
      </w:pPr>
      <w:r>
        <w:t xml:space="preserve">      }</w:t>
      </w:r>
    </w:p>
    <w:p w14:paraId="4E9CB2DB" w14:textId="77777777" w:rsidR="00882FEF" w:rsidRDefault="00882FEF" w:rsidP="00882FEF">
      <w:pPr>
        <w:pStyle w:val="PL"/>
      </w:pPr>
    </w:p>
    <w:p w14:paraId="6C864CB4" w14:textId="77777777" w:rsidR="00882FEF" w:rsidRDefault="00882FEF" w:rsidP="00882FEF">
      <w:pPr>
        <w:pStyle w:val="PL"/>
      </w:pPr>
      <w:r>
        <w:t xml:space="preserve">      leaf-list SMF {</w:t>
      </w:r>
    </w:p>
    <w:p w14:paraId="77398ABA" w14:textId="77777777" w:rsidR="00882FEF" w:rsidRDefault="00882FEF" w:rsidP="00882FEF">
      <w:pPr>
        <w:pStyle w:val="PL"/>
      </w:pPr>
      <w:r>
        <w:t xml:space="preserve">        type enumeration {</w:t>
      </w:r>
    </w:p>
    <w:p w14:paraId="758BECC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1407FEE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11CA2DE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144F857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49BF961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55EEFB1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MobilityFromEpc</w:t>
      </w:r>
      <w:proofErr w:type="spellEnd"/>
      <w:r>
        <w:t>;</w:t>
      </w:r>
      <w:proofErr w:type="gramEnd"/>
    </w:p>
    <w:p w14:paraId="4C23039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764E4D3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34F607A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5D8FB009" w14:textId="77777777" w:rsidR="00882FEF" w:rsidRDefault="00882FEF" w:rsidP="00882FEF">
      <w:pPr>
        <w:pStyle w:val="PL"/>
      </w:pPr>
      <w:r>
        <w:t xml:space="preserve">        }</w:t>
      </w:r>
    </w:p>
    <w:p w14:paraId="6C612F78" w14:textId="77777777" w:rsidR="00882FEF" w:rsidRDefault="00882FEF" w:rsidP="00882FEF">
      <w:pPr>
        <w:pStyle w:val="PL"/>
      </w:pPr>
      <w:r>
        <w:t xml:space="preserve">      }</w:t>
      </w:r>
    </w:p>
    <w:p w14:paraId="67670581" w14:textId="77777777" w:rsidR="00882FEF" w:rsidRDefault="00882FEF" w:rsidP="00882FEF">
      <w:pPr>
        <w:pStyle w:val="PL"/>
      </w:pPr>
    </w:p>
    <w:p w14:paraId="764B09E4" w14:textId="77777777" w:rsidR="00882FEF" w:rsidRDefault="00882FEF" w:rsidP="00882FEF">
      <w:pPr>
        <w:pStyle w:val="PL"/>
      </w:pPr>
      <w:r>
        <w:t xml:space="preserve">      leaf-list PCF {</w:t>
      </w:r>
    </w:p>
    <w:p w14:paraId="37C75C7A" w14:textId="77777777" w:rsidR="00882FEF" w:rsidRDefault="00882FEF" w:rsidP="00882FEF">
      <w:pPr>
        <w:pStyle w:val="PL"/>
      </w:pPr>
      <w:r>
        <w:t xml:space="preserve">        type enumeration {</w:t>
      </w:r>
    </w:p>
    <w:p w14:paraId="7633767B" w14:textId="77777777" w:rsidR="00882FEF" w:rsidRDefault="00882FEF" w:rsidP="00882FEF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2F55356F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72EFBAC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71DCCA1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3E40D88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58BE76BF" w14:textId="77777777" w:rsidR="00882FEF" w:rsidRDefault="00882FEF" w:rsidP="00882FEF">
      <w:pPr>
        <w:pStyle w:val="PL"/>
      </w:pPr>
      <w:r>
        <w:t xml:space="preserve">        }</w:t>
      </w:r>
    </w:p>
    <w:p w14:paraId="1DDE6BD5" w14:textId="77777777" w:rsidR="00882FEF" w:rsidRDefault="00882FEF" w:rsidP="00882FEF">
      <w:pPr>
        <w:pStyle w:val="PL"/>
      </w:pPr>
      <w:r>
        <w:t xml:space="preserve">      }</w:t>
      </w:r>
    </w:p>
    <w:p w14:paraId="78DB9A2D" w14:textId="77777777" w:rsidR="00882FEF" w:rsidRDefault="00882FEF" w:rsidP="00882FEF">
      <w:pPr>
        <w:pStyle w:val="PL"/>
      </w:pPr>
    </w:p>
    <w:p w14:paraId="1BB69B59" w14:textId="77777777" w:rsidR="00882FEF" w:rsidRDefault="00882FEF" w:rsidP="00882FEF">
      <w:pPr>
        <w:pStyle w:val="PL"/>
      </w:pPr>
      <w:r>
        <w:t xml:space="preserve">      leaf-list UPF {</w:t>
      </w:r>
    </w:p>
    <w:p w14:paraId="4772677E" w14:textId="77777777" w:rsidR="00882FEF" w:rsidRDefault="00882FEF" w:rsidP="00882FEF">
      <w:pPr>
        <w:pStyle w:val="PL"/>
      </w:pPr>
      <w:r>
        <w:t xml:space="preserve">        type enumeration {</w:t>
      </w:r>
    </w:p>
    <w:p w14:paraId="0AF9358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15872CF9" w14:textId="77777777" w:rsidR="00882FEF" w:rsidRDefault="00882FEF" w:rsidP="00882FEF">
      <w:pPr>
        <w:pStyle w:val="PL"/>
      </w:pPr>
      <w:r>
        <w:t xml:space="preserve">        }</w:t>
      </w:r>
    </w:p>
    <w:p w14:paraId="7DD51762" w14:textId="77777777" w:rsidR="00882FEF" w:rsidRDefault="00882FEF" w:rsidP="00882FEF">
      <w:pPr>
        <w:pStyle w:val="PL"/>
      </w:pPr>
      <w:r>
        <w:t xml:space="preserve">      }</w:t>
      </w:r>
    </w:p>
    <w:p w14:paraId="72EEFD04" w14:textId="77777777" w:rsidR="00882FEF" w:rsidRDefault="00882FEF" w:rsidP="00882FEF">
      <w:pPr>
        <w:pStyle w:val="PL"/>
      </w:pPr>
    </w:p>
    <w:p w14:paraId="556D6A61" w14:textId="77777777" w:rsidR="00882FEF" w:rsidRDefault="00882FEF" w:rsidP="00882FEF">
      <w:pPr>
        <w:pStyle w:val="PL"/>
      </w:pPr>
      <w:r>
        <w:t xml:space="preserve">      leaf-list AUSF {</w:t>
      </w:r>
    </w:p>
    <w:p w14:paraId="6196E2AE" w14:textId="77777777" w:rsidR="00882FEF" w:rsidRDefault="00882FEF" w:rsidP="00882FEF">
      <w:pPr>
        <w:pStyle w:val="PL"/>
      </w:pPr>
      <w:r>
        <w:t xml:space="preserve">        type enumeration {</w:t>
      </w:r>
    </w:p>
    <w:p w14:paraId="7483061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618CF113" w14:textId="77777777" w:rsidR="00882FEF" w:rsidRDefault="00882FEF" w:rsidP="00882FEF">
      <w:pPr>
        <w:pStyle w:val="PL"/>
      </w:pPr>
      <w:r>
        <w:t xml:space="preserve">        }</w:t>
      </w:r>
    </w:p>
    <w:p w14:paraId="77094E93" w14:textId="77777777" w:rsidR="00882FEF" w:rsidRDefault="00882FEF" w:rsidP="00882FEF">
      <w:pPr>
        <w:pStyle w:val="PL"/>
      </w:pPr>
      <w:r>
        <w:t xml:space="preserve">      }</w:t>
      </w:r>
    </w:p>
    <w:p w14:paraId="3B185417" w14:textId="77777777" w:rsidR="00882FEF" w:rsidRDefault="00882FEF" w:rsidP="00882FEF">
      <w:pPr>
        <w:pStyle w:val="PL"/>
      </w:pPr>
    </w:p>
    <w:p w14:paraId="2F5EC568" w14:textId="77777777" w:rsidR="00882FEF" w:rsidRDefault="00882FEF" w:rsidP="00882FEF">
      <w:pPr>
        <w:pStyle w:val="PL"/>
      </w:pPr>
      <w:r>
        <w:t xml:space="preserve">      leaf-list NEF {</w:t>
      </w:r>
    </w:p>
    <w:p w14:paraId="61C7F275" w14:textId="77777777" w:rsidR="00882FEF" w:rsidRDefault="00882FEF" w:rsidP="00882FEF">
      <w:pPr>
        <w:pStyle w:val="PL"/>
      </w:pPr>
      <w:r>
        <w:t xml:space="preserve">        type enumeration {</w:t>
      </w:r>
    </w:p>
    <w:p w14:paraId="4EAD5DE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6BF73F60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0747406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537DC8D7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1B8EC6C3" w14:textId="77777777" w:rsidR="00882FEF" w:rsidRDefault="00882FEF" w:rsidP="00882FEF">
      <w:pPr>
        <w:pStyle w:val="PL"/>
      </w:pPr>
      <w:r>
        <w:t xml:space="preserve">        }</w:t>
      </w:r>
    </w:p>
    <w:p w14:paraId="4F6BD478" w14:textId="77777777" w:rsidR="00882FEF" w:rsidRDefault="00882FEF" w:rsidP="00882FEF">
      <w:pPr>
        <w:pStyle w:val="PL"/>
      </w:pPr>
      <w:r>
        <w:t xml:space="preserve">      }</w:t>
      </w:r>
    </w:p>
    <w:p w14:paraId="76C2F12F" w14:textId="77777777" w:rsidR="00882FEF" w:rsidRDefault="00882FEF" w:rsidP="00882FEF">
      <w:pPr>
        <w:pStyle w:val="PL"/>
      </w:pPr>
    </w:p>
    <w:p w14:paraId="2FAB8000" w14:textId="77777777" w:rsidR="00882FEF" w:rsidRDefault="00882FEF" w:rsidP="00882FEF">
      <w:pPr>
        <w:pStyle w:val="PL"/>
      </w:pPr>
      <w:r>
        <w:t xml:space="preserve">      leaf-list NRF {</w:t>
      </w:r>
    </w:p>
    <w:p w14:paraId="615A5771" w14:textId="77777777" w:rsidR="00882FEF" w:rsidRDefault="00882FEF" w:rsidP="00882FEF">
      <w:pPr>
        <w:pStyle w:val="PL"/>
      </w:pPr>
      <w:r>
        <w:t xml:space="preserve">        type enumeration {</w:t>
      </w:r>
    </w:p>
    <w:p w14:paraId="61D962EA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6BB4952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09CBEE51" w14:textId="77777777" w:rsidR="00882FEF" w:rsidRDefault="00882FEF" w:rsidP="00882FEF">
      <w:pPr>
        <w:pStyle w:val="PL"/>
      </w:pPr>
      <w:r>
        <w:t xml:space="preserve">        }</w:t>
      </w:r>
    </w:p>
    <w:p w14:paraId="6F823C6A" w14:textId="77777777" w:rsidR="00882FEF" w:rsidRDefault="00882FEF" w:rsidP="00882FEF">
      <w:pPr>
        <w:pStyle w:val="PL"/>
      </w:pPr>
      <w:r>
        <w:t xml:space="preserve">      }</w:t>
      </w:r>
    </w:p>
    <w:p w14:paraId="7254A80A" w14:textId="77777777" w:rsidR="00882FEF" w:rsidRDefault="00882FEF" w:rsidP="00882FEF">
      <w:pPr>
        <w:pStyle w:val="PL"/>
      </w:pPr>
    </w:p>
    <w:p w14:paraId="34BF7973" w14:textId="77777777" w:rsidR="00882FEF" w:rsidRDefault="00882FEF" w:rsidP="00882FEF">
      <w:pPr>
        <w:pStyle w:val="PL"/>
      </w:pPr>
      <w:r>
        <w:t xml:space="preserve">      leaf-list NSSF {</w:t>
      </w:r>
    </w:p>
    <w:p w14:paraId="30A30752" w14:textId="77777777" w:rsidR="00882FEF" w:rsidRDefault="00882FEF" w:rsidP="00882FEF">
      <w:pPr>
        <w:pStyle w:val="PL"/>
      </w:pPr>
      <w:r>
        <w:t xml:space="preserve">        type enumeration {</w:t>
      </w:r>
    </w:p>
    <w:p w14:paraId="795CA6C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727655B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40C417D7" w14:textId="77777777" w:rsidR="00882FEF" w:rsidRDefault="00882FEF" w:rsidP="00882FEF">
      <w:pPr>
        <w:pStyle w:val="PL"/>
      </w:pPr>
      <w:r>
        <w:t xml:space="preserve">        }</w:t>
      </w:r>
    </w:p>
    <w:p w14:paraId="3DD36766" w14:textId="77777777" w:rsidR="00882FEF" w:rsidRDefault="00882FEF" w:rsidP="00882FEF">
      <w:pPr>
        <w:pStyle w:val="PL"/>
      </w:pPr>
      <w:r>
        <w:t xml:space="preserve">      }</w:t>
      </w:r>
    </w:p>
    <w:p w14:paraId="72329B27" w14:textId="77777777" w:rsidR="00882FEF" w:rsidRDefault="00882FEF" w:rsidP="00882FEF">
      <w:pPr>
        <w:pStyle w:val="PL"/>
      </w:pPr>
    </w:p>
    <w:p w14:paraId="1A7724FA" w14:textId="77777777" w:rsidR="00882FEF" w:rsidRDefault="00882FEF" w:rsidP="00882FEF">
      <w:pPr>
        <w:pStyle w:val="PL"/>
      </w:pPr>
      <w:r>
        <w:t xml:space="preserve">      leaf-list SMSF {</w:t>
      </w:r>
    </w:p>
    <w:p w14:paraId="67D23D65" w14:textId="77777777" w:rsidR="00882FEF" w:rsidRDefault="00882FEF" w:rsidP="00882FEF">
      <w:pPr>
        <w:pStyle w:val="PL"/>
      </w:pPr>
      <w:r>
        <w:t xml:space="preserve">        type enumeration {</w:t>
      </w:r>
    </w:p>
    <w:p w14:paraId="078A3CD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5D4C9BDB" w14:textId="77777777" w:rsidR="00882FEF" w:rsidRDefault="00882FEF" w:rsidP="00882FEF">
      <w:pPr>
        <w:pStyle w:val="PL"/>
      </w:pPr>
      <w:r>
        <w:t xml:space="preserve">        }</w:t>
      </w:r>
    </w:p>
    <w:p w14:paraId="5F0410A6" w14:textId="77777777" w:rsidR="00882FEF" w:rsidRDefault="00882FEF" w:rsidP="00882FEF">
      <w:pPr>
        <w:pStyle w:val="PL"/>
      </w:pPr>
      <w:r>
        <w:t xml:space="preserve">      }</w:t>
      </w:r>
    </w:p>
    <w:p w14:paraId="39FFA651" w14:textId="77777777" w:rsidR="00882FEF" w:rsidRDefault="00882FEF" w:rsidP="00882FEF">
      <w:pPr>
        <w:pStyle w:val="PL"/>
      </w:pPr>
    </w:p>
    <w:p w14:paraId="1F9C4E7D" w14:textId="77777777" w:rsidR="00882FEF" w:rsidRDefault="00882FEF" w:rsidP="00882FEF">
      <w:pPr>
        <w:pStyle w:val="PL"/>
      </w:pPr>
      <w:r>
        <w:t xml:space="preserve">      leaf-list UDM {</w:t>
      </w:r>
    </w:p>
    <w:p w14:paraId="4A7BDBD0" w14:textId="77777777" w:rsidR="00882FEF" w:rsidRDefault="00882FEF" w:rsidP="00882FEF">
      <w:pPr>
        <w:pStyle w:val="PL"/>
      </w:pPr>
      <w:r>
        <w:t xml:space="preserve">        type enumeration {</w:t>
      </w:r>
    </w:p>
    <w:p w14:paraId="0CACA29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55E54CA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58BA4A14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7DB8CFE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360DE887" w14:textId="77777777" w:rsidR="00882FEF" w:rsidRDefault="00882FEF" w:rsidP="00882FEF">
      <w:pPr>
        <w:pStyle w:val="PL"/>
      </w:pPr>
      <w:r>
        <w:t xml:space="preserve">        }</w:t>
      </w:r>
    </w:p>
    <w:p w14:paraId="4E9E61AD" w14:textId="77777777" w:rsidR="00882FEF" w:rsidRDefault="00882FEF" w:rsidP="00882FEF">
      <w:pPr>
        <w:pStyle w:val="PL"/>
      </w:pPr>
      <w:r>
        <w:t xml:space="preserve">      }</w:t>
      </w:r>
    </w:p>
    <w:p w14:paraId="2D16137F" w14:textId="77777777" w:rsidR="00882FEF" w:rsidRDefault="00882FEF" w:rsidP="00882FEF">
      <w:pPr>
        <w:pStyle w:val="PL"/>
      </w:pPr>
      <w:r>
        <w:t xml:space="preserve">    }</w:t>
      </w:r>
    </w:p>
    <w:p w14:paraId="42F6CD52" w14:textId="77777777" w:rsidR="00882FEF" w:rsidRDefault="00882FEF" w:rsidP="00882FEF">
      <w:pPr>
        <w:pStyle w:val="PL"/>
      </w:pPr>
      <w:r>
        <w:t xml:space="preserve">  }</w:t>
      </w:r>
    </w:p>
    <w:p w14:paraId="112FA8FF" w14:textId="77777777" w:rsidR="00882FEF" w:rsidRDefault="00882FEF" w:rsidP="00882FEF">
      <w:pPr>
        <w:pStyle w:val="PL"/>
      </w:pPr>
    </w:p>
    <w:p w14:paraId="6C72E8D2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0F5AA43F" w14:textId="77777777" w:rsidR="00882FEF" w:rsidRDefault="00882FEF" w:rsidP="00882FEF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35BC45A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128884C5" w14:textId="77777777" w:rsidR="00882FEF" w:rsidRDefault="00882FEF" w:rsidP="00882FEF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 </w:t>
      </w:r>
    </w:p>
    <w:p w14:paraId="1A5A2567" w14:textId="77777777" w:rsidR="00882FEF" w:rsidRDefault="00882FEF" w:rsidP="00882FEF">
      <w:pPr>
        <w:pStyle w:val="PL"/>
      </w:pPr>
      <w:r>
        <w:t xml:space="preserve">      Trace and Immediate MDT. </w:t>
      </w:r>
    </w:p>
    <w:p w14:paraId="0F599DDD" w14:textId="77777777" w:rsidR="00882FEF" w:rsidRDefault="00882FEF" w:rsidP="00882FEF">
      <w:pPr>
        <w:pStyle w:val="PL"/>
      </w:pPr>
      <w:r>
        <w:t xml:space="preserve">      </w:t>
      </w:r>
    </w:p>
    <w:p w14:paraId="7C09D8A9" w14:textId="77777777" w:rsidR="00882FEF" w:rsidRDefault="00882FEF" w:rsidP="00882FEF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 </w:t>
      </w:r>
    </w:p>
    <w:p w14:paraId="20C9C023" w14:textId="77777777" w:rsidR="00882FEF" w:rsidRDefault="00882FEF" w:rsidP="00882FEF">
      <w:pPr>
        <w:pStyle w:val="PL"/>
      </w:pPr>
      <w:r>
        <w:t xml:space="preserve">      the positioning methods to use.</w:t>
      </w:r>
    </w:p>
    <w:p w14:paraId="76DCB230" w14:textId="77777777" w:rsidR="00882FEF" w:rsidRDefault="00882FEF" w:rsidP="00882FEF">
      <w:pPr>
        <w:pStyle w:val="PL"/>
      </w:pPr>
    </w:p>
    <w:p w14:paraId="0BACD37A" w14:textId="77777777" w:rsidR="00882FEF" w:rsidRDefault="00882FEF" w:rsidP="00882FEF">
      <w:pPr>
        <w:pStyle w:val="PL"/>
      </w:pPr>
      <w:r>
        <w:t xml:space="preserve">      The following attributes are conditional available based on the</w:t>
      </w:r>
    </w:p>
    <w:p w14:paraId="0039A280" w14:textId="77777777" w:rsidR="00882FEF" w:rsidRDefault="00882FEF" w:rsidP="00882FEF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3E1BBE4D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4960537C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0F6F972A" w14:textId="77777777" w:rsidR="00882FEF" w:rsidRDefault="00882FEF" w:rsidP="00882FEF">
      <w:pPr>
        <w:pStyle w:val="PL"/>
      </w:pPr>
      <w:r>
        <w:t xml:space="preserve">        -reportAmountM1LTE (conditional for M1 in LTE),</w:t>
      </w:r>
    </w:p>
    <w:p w14:paraId="4706D4F0" w14:textId="77777777" w:rsidR="00882FEF" w:rsidRDefault="00882FEF" w:rsidP="00882FEF">
      <w:pPr>
        <w:pStyle w:val="PL"/>
      </w:pPr>
      <w:r>
        <w:t xml:space="preserve">        -reportAmountM4LTE (conditional for M4 in LTE),</w:t>
      </w:r>
    </w:p>
    <w:p w14:paraId="6C23DB3E" w14:textId="77777777" w:rsidR="00882FEF" w:rsidRDefault="00882FEF" w:rsidP="00882FEF">
      <w:pPr>
        <w:pStyle w:val="PL"/>
      </w:pPr>
      <w:r>
        <w:t xml:space="preserve">        -reportAmountM5LTE (conditional for M5 in LTE),</w:t>
      </w:r>
    </w:p>
    <w:p w14:paraId="369ED47B" w14:textId="77777777" w:rsidR="00882FEF" w:rsidRDefault="00882FEF" w:rsidP="00882FEF">
      <w:pPr>
        <w:pStyle w:val="PL"/>
      </w:pPr>
      <w:r>
        <w:t xml:space="preserve">        -reportAmountM6LTE (conditional for M6 in LTE),</w:t>
      </w:r>
    </w:p>
    <w:p w14:paraId="064A4F60" w14:textId="77777777" w:rsidR="00882FEF" w:rsidRDefault="00882FEF" w:rsidP="00882FEF">
      <w:pPr>
        <w:pStyle w:val="PL"/>
      </w:pPr>
      <w:r>
        <w:t xml:space="preserve">        -reportAmountM7LTE (conditional for M7 in LTE),</w:t>
      </w:r>
    </w:p>
    <w:p w14:paraId="6BD3BD6F" w14:textId="77777777" w:rsidR="00882FEF" w:rsidRDefault="00882FEF" w:rsidP="00882FEF">
      <w:pPr>
        <w:pStyle w:val="PL"/>
      </w:pPr>
      <w:r>
        <w:lastRenderedPageBreak/>
        <w:t xml:space="preserve">        -reportAmountM1NR (conditional for M1 in NR),</w:t>
      </w:r>
    </w:p>
    <w:p w14:paraId="351747EE" w14:textId="77777777" w:rsidR="00882FEF" w:rsidRDefault="00882FEF" w:rsidP="00882FEF">
      <w:pPr>
        <w:pStyle w:val="PL"/>
      </w:pPr>
      <w:r>
        <w:t xml:space="preserve">        -reportAmountM4NR (conditional for M4 in NR),</w:t>
      </w:r>
    </w:p>
    <w:p w14:paraId="592F51FF" w14:textId="77777777" w:rsidR="00882FEF" w:rsidRDefault="00882FEF" w:rsidP="00882FEF">
      <w:pPr>
        <w:pStyle w:val="PL"/>
      </w:pPr>
      <w:r>
        <w:t xml:space="preserve">        -reportAmountM5NR (conditional for M5 in NR),</w:t>
      </w:r>
    </w:p>
    <w:p w14:paraId="076989FE" w14:textId="77777777" w:rsidR="00882FEF" w:rsidRDefault="00882FEF" w:rsidP="00882FEF">
      <w:pPr>
        <w:pStyle w:val="PL"/>
      </w:pPr>
      <w:r>
        <w:t xml:space="preserve">        -reportAmountM6NR (conditional for M6 in NR),</w:t>
      </w:r>
    </w:p>
    <w:p w14:paraId="76DF8D64" w14:textId="77777777" w:rsidR="00882FEF" w:rsidRDefault="00882FEF" w:rsidP="00882FEF">
      <w:pPr>
        <w:pStyle w:val="PL"/>
      </w:pPr>
      <w:r>
        <w:t xml:space="preserve">        -reportAmountM7NR (conditional for M7 in NR),</w:t>
      </w:r>
    </w:p>
    <w:p w14:paraId="79403767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2F9A50D9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4E1C53FF" w14:textId="77777777" w:rsidR="00882FEF" w:rsidRDefault="00882FEF" w:rsidP="00882FEF">
      <w:pPr>
        <w:pStyle w:val="PL"/>
      </w:pPr>
      <w:r>
        <w:t xml:space="preserve">          triggered periodic reporting),</w:t>
      </w:r>
    </w:p>
    <w:p w14:paraId="2FCF3C33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3C452CD8" w14:textId="77777777" w:rsidR="00882FEF" w:rsidRDefault="00882FEF" w:rsidP="00882FEF">
      <w:pPr>
        <w:pStyle w:val="PL"/>
      </w:pPr>
      <w:r>
        <w:t xml:space="preserve">        -collectionPeriodM6NR (conditional for M6 in NR),</w:t>
      </w:r>
    </w:p>
    <w:p w14:paraId="44D63CC6" w14:textId="77777777" w:rsidR="00882FEF" w:rsidRDefault="00882FEF" w:rsidP="00882FEF">
      <w:pPr>
        <w:pStyle w:val="PL"/>
      </w:pPr>
      <w:r>
        <w:t xml:space="preserve">        -collectionPeriodM7NR (conditional for M7 in NR),</w:t>
      </w:r>
    </w:p>
    <w:p w14:paraId="69E65DC1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45A7AF8C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4D06600E" w14:textId="77777777" w:rsidR="00882FEF" w:rsidRDefault="00882FEF" w:rsidP="00882FEF">
      <w:pPr>
        <w:pStyle w:val="PL"/>
      </w:pPr>
      <w:r>
        <w:t xml:space="preserve">        -collectionPeriodM6LTE (conditional for M6 in LTE),</w:t>
      </w:r>
    </w:p>
    <w:p w14:paraId="089FDCE5" w14:textId="77777777" w:rsidR="00882FEF" w:rsidRDefault="00882FEF" w:rsidP="00882FEF">
      <w:pPr>
        <w:pStyle w:val="PL"/>
      </w:pPr>
      <w:r>
        <w:t xml:space="preserve">        -collectionPeriodM7LTE (conditional for M7 in LTE),</w:t>
      </w:r>
    </w:p>
    <w:p w14:paraId="77E9EE91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6472256A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0A122D5A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76628100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3BFBDCC1" w14:textId="77777777" w:rsidR="00882FEF" w:rsidRDefault="00882FEF" w:rsidP="00882FEF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4850A66A" w14:textId="77777777" w:rsidR="00882FEF" w:rsidRDefault="00882FEF" w:rsidP="00882FEF">
      <w:pPr>
        <w:pStyle w:val="PL"/>
      </w:pPr>
    </w:p>
    <w:p w14:paraId="590D033A" w14:textId="77777777" w:rsidR="00882FEF" w:rsidRDefault="00882FEF" w:rsidP="00882FEF">
      <w:pPr>
        <w:pStyle w:val="PL"/>
      </w:pPr>
      <w:r>
        <w:t xml:space="preserve">       For immediate MDT, the measurement reporting is dependent on the </w:t>
      </w:r>
    </w:p>
    <w:p w14:paraId="6341B64A" w14:textId="77777777" w:rsidR="00882FEF" w:rsidRDefault="00882FEF" w:rsidP="00882FEF">
      <w:pPr>
        <w:pStyle w:val="PL"/>
      </w:pPr>
      <w:r>
        <w:t xml:space="preserve">       configured measurements:</w:t>
      </w:r>
    </w:p>
    <w:p w14:paraId="6AFB1623" w14:textId="77777777" w:rsidR="00882FEF" w:rsidRDefault="00882FEF" w:rsidP="00882FEF">
      <w:pPr>
        <w:pStyle w:val="PL"/>
      </w:pPr>
      <w:r>
        <w:t xml:space="preserve">        </w:t>
      </w:r>
    </w:p>
    <w:p w14:paraId="3D8D3413" w14:textId="77777777" w:rsidR="00882FEF" w:rsidRDefault="00882FEF" w:rsidP="00882FEF">
      <w:pPr>
        <w:pStyle w:val="PL"/>
      </w:pPr>
      <w:r>
        <w:t xml:space="preserve">        - For measurement M1 in LTE or NR, it is possible to select between </w:t>
      </w:r>
    </w:p>
    <w:p w14:paraId="6D13A460" w14:textId="77777777" w:rsidR="00882FEF" w:rsidRDefault="00882FEF" w:rsidP="00882FEF">
      <w:pPr>
        <w:pStyle w:val="PL"/>
      </w:pPr>
      <w:r>
        <w:t xml:space="preserve">        periodical, event triggered, event triggered periodic reporting or </w:t>
      </w:r>
    </w:p>
    <w:p w14:paraId="2595F129" w14:textId="77777777" w:rsidR="00882FEF" w:rsidRDefault="00882FEF" w:rsidP="00882FEF">
      <w:pPr>
        <w:pStyle w:val="PL"/>
      </w:pPr>
      <w:r>
        <w:t xml:space="preserve">        reporting according to all configured RRM event triggers. For M1 and M2 </w:t>
      </w:r>
    </w:p>
    <w:p w14:paraId="04517628" w14:textId="77777777" w:rsidR="00882FEF" w:rsidRDefault="00882FEF" w:rsidP="00882FEF">
      <w:pPr>
        <w:pStyle w:val="PL"/>
      </w:pPr>
      <w:r>
        <w:t xml:space="preserve">        measurement in UMTS, it is possible to select between periodical, event </w:t>
      </w:r>
    </w:p>
    <w:p w14:paraId="442EA237" w14:textId="77777777" w:rsidR="00882FEF" w:rsidRDefault="00882FEF" w:rsidP="00882FEF">
      <w:pPr>
        <w:pStyle w:val="PL"/>
      </w:pPr>
      <w:r>
        <w:t xml:space="preserve">        triggered reporting or reporting according to all configured RRM event </w:t>
      </w:r>
    </w:p>
    <w:p w14:paraId="4C11EEF9" w14:textId="77777777" w:rsidR="00882FEF" w:rsidRDefault="00882FEF" w:rsidP="00882FEF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 </w:t>
      </w:r>
    </w:p>
    <w:p w14:paraId="67099BE0" w14:textId="77777777" w:rsidR="00882FEF" w:rsidRDefault="00882FEF" w:rsidP="00882FEF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 </w:t>
      </w:r>
    </w:p>
    <w:p w14:paraId="76ADBCE9" w14:textId="77777777" w:rsidR="00882FEF" w:rsidRDefault="00882FEF" w:rsidP="00882FEF">
      <w:pPr>
        <w:pStyle w:val="PL"/>
      </w:pPr>
      <w:r>
        <w:t xml:space="preserve">        periodic, which is the decisive event type. For periodical reporting, </w:t>
      </w:r>
    </w:p>
    <w:p w14:paraId="02351D00" w14:textId="77777777" w:rsidR="00882FEF" w:rsidRDefault="00882FEF" w:rsidP="00882FEF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4AA64145" w14:textId="77777777" w:rsidR="00882FEF" w:rsidRDefault="00882FEF" w:rsidP="00882FEF">
      <w:pPr>
        <w:pStyle w:val="PL"/>
      </w:pPr>
      <w:r>
        <w:t xml:space="preserve">        two successive reports and the number of reports. This means the </w:t>
      </w:r>
    </w:p>
    <w:p w14:paraId="6722DDB7" w14:textId="77777777" w:rsidR="00882FEF" w:rsidRDefault="00882FEF" w:rsidP="00882FEF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3FA0AAAB" w14:textId="77777777" w:rsidR="00882FEF" w:rsidRDefault="00882FEF" w:rsidP="00882FEF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11C03F43" w14:textId="77777777" w:rsidR="00882FEF" w:rsidRDefault="00882FEF" w:rsidP="00882FEF">
      <w:pPr>
        <w:pStyle w:val="PL"/>
      </w:pPr>
      <w:r>
        <w:t xml:space="preserve">        infinity. For event-triggered periodic reporting, these two parameters </w:t>
      </w:r>
    </w:p>
    <w:p w14:paraId="1747985A" w14:textId="77777777" w:rsidR="00882FEF" w:rsidRDefault="00882FEF" w:rsidP="00882FEF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30AC7236" w14:textId="77777777" w:rsidR="00882FEF" w:rsidRDefault="00882FEF" w:rsidP="00882FEF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62A66053" w14:textId="77777777" w:rsidR="00882FEF" w:rsidRDefault="00882FEF" w:rsidP="00882FEF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 </w:t>
      </w:r>
    </w:p>
    <w:p w14:paraId="23CA40C6" w14:textId="77777777" w:rsidR="00882FEF" w:rsidRDefault="00882FEF" w:rsidP="00882FEF">
      <w:pPr>
        <w:pStyle w:val="PL"/>
      </w:pPr>
      <w:r>
        <w:t xml:space="preserve">        is fulfilled. The reporting is stopped, if the leaving condition is </w:t>
      </w:r>
    </w:p>
    <w:p w14:paraId="21239FA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6EAFCA10" w14:textId="77777777" w:rsidR="00882FEF" w:rsidRDefault="00882FEF" w:rsidP="00882FEF">
      <w:pPr>
        <w:pStyle w:val="PL"/>
      </w:pPr>
      <w:r>
        <w:t xml:space="preserve">        based reporting, there is only one report sent after the event occurs. </w:t>
      </w:r>
    </w:p>
    <w:p w14:paraId="68E7BB33" w14:textId="77777777" w:rsidR="00882FEF" w:rsidRDefault="00882FEF" w:rsidP="00882FEF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1D05893E" w14:textId="77777777" w:rsidR="00882FEF" w:rsidRDefault="00882FEF" w:rsidP="00882FEF">
      <w:pPr>
        <w:pStyle w:val="PL"/>
      </w:pPr>
      <w:r>
        <w:t xml:space="preserve">        In case of UMTS and 1f event reporting, additionally parameter </w:t>
      </w:r>
    </w:p>
    <w:p w14:paraId="786ED0B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</w:t>
      </w:r>
      <w:proofErr w:type="gramStart"/>
      <w:r>
        <w:t>in order to</w:t>
      </w:r>
      <w:proofErr w:type="gramEnd"/>
      <w:r>
        <w:t xml:space="preserve"> determine for which </w:t>
      </w:r>
    </w:p>
    <w:p w14:paraId="4E49B101" w14:textId="77777777" w:rsidR="00882FEF" w:rsidRDefault="00882FEF" w:rsidP="00882FEF">
      <w:pPr>
        <w:pStyle w:val="PL"/>
      </w:pPr>
      <w:r>
        <w:t xml:space="preserve">        measurement(s) the event threshold is applicable.  Parameter </w:t>
      </w:r>
    </w:p>
    <w:p w14:paraId="7C1859F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4D3F3F94" w14:textId="77777777" w:rsidR="00882FEF" w:rsidRDefault="00882FEF" w:rsidP="00882FEF">
      <w:pPr>
        <w:pStyle w:val="PL"/>
      </w:pPr>
      <w:r>
        <w:t xml:space="preserve">        be included in case of NR.</w:t>
      </w:r>
    </w:p>
    <w:p w14:paraId="0E76E01E" w14:textId="77777777" w:rsidR="00882FEF" w:rsidRDefault="00882FEF" w:rsidP="00882FEF">
      <w:pPr>
        <w:pStyle w:val="PL"/>
      </w:pPr>
      <w:r>
        <w:t xml:space="preserve">        </w:t>
      </w:r>
    </w:p>
    <w:p w14:paraId="0180A017" w14:textId="77777777" w:rsidR="00882FEF" w:rsidRDefault="00882FEF" w:rsidP="00882FEF">
      <w:pPr>
        <w:pStyle w:val="PL"/>
      </w:pPr>
      <w:r>
        <w:t xml:space="preserve">        - For measurement M2 in LTE or NR, reporting is according to RRM</w:t>
      </w:r>
    </w:p>
    <w:p w14:paraId="3E8A46E1" w14:textId="77777777" w:rsidR="00882FEF" w:rsidRDefault="00882FEF" w:rsidP="00882FEF">
      <w:pPr>
        <w:pStyle w:val="PL"/>
      </w:pPr>
      <w:r>
        <w:t xml:space="preserve">        configuration, see TS 38.321, TS 36.321 and TS 38.331, TS 36.331.  </w:t>
      </w:r>
    </w:p>
    <w:p w14:paraId="59CE0C3D" w14:textId="77777777" w:rsidR="00882FEF" w:rsidRDefault="00882FEF" w:rsidP="00882FEF">
      <w:pPr>
        <w:pStyle w:val="PL"/>
      </w:pPr>
      <w:r>
        <w:t xml:space="preserve">        </w:t>
      </w:r>
    </w:p>
    <w:p w14:paraId="50B8780B" w14:textId="77777777" w:rsidR="00882FEF" w:rsidRDefault="00882FEF" w:rsidP="00882FEF">
      <w:pPr>
        <w:pStyle w:val="PL"/>
      </w:pPr>
      <w:r>
        <w:t xml:space="preserve">        - For measurement M4 in UMTS, reporting is either according to RRM </w:t>
      </w:r>
    </w:p>
    <w:p w14:paraId="4FE22FD0" w14:textId="77777777" w:rsidR="00882FEF" w:rsidRDefault="00882FEF" w:rsidP="00882FEF">
      <w:pPr>
        <w:pStyle w:val="PL"/>
      </w:pPr>
      <w:r>
        <w:t xml:space="preserve">        configuration, see TS 25.321 and TS 25.331 or periodic or event</w:t>
      </w:r>
    </w:p>
    <w:p w14:paraId="33511508" w14:textId="77777777" w:rsidR="00882FEF" w:rsidRDefault="00882FEF" w:rsidP="00882FEF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48A09EE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54FD23AA" w14:textId="77777777" w:rsidR="00882FEF" w:rsidRDefault="00882FEF" w:rsidP="00882FEF">
      <w:pPr>
        <w:pStyle w:val="PL"/>
      </w:pPr>
      <w:r>
        <w:t xml:space="preserve">        </w:t>
      </w:r>
    </w:p>
    <w:p w14:paraId="0E4E147E" w14:textId="77777777" w:rsidR="00882FEF" w:rsidRDefault="00882FEF" w:rsidP="00882FEF">
      <w:pPr>
        <w:pStyle w:val="PL"/>
      </w:pPr>
      <w:r>
        <w:t xml:space="preserve">        - For measurement M3 in UMTS, the reporting is done upon</w:t>
      </w:r>
    </w:p>
    <w:p w14:paraId="6474D02E" w14:textId="77777777" w:rsidR="00882FEF" w:rsidRDefault="00882FEF" w:rsidP="00882FEF">
      <w:pPr>
        <w:pStyle w:val="PL"/>
      </w:pPr>
      <w:r>
        <w:t xml:space="preserve">        availability, see TS 37.320.</w:t>
      </w:r>
    </w:p>
    <w:p w14:paraId="70636D91" w14:textId="77777777" w:rsidR="00882FEF" w:rsidRDefault="00882FEF" w:rsidP="00882FEF">
      <w:pPr>
        <w:pStyle w:val="PL"/>
      </w:pPr>
      <w:r>
        <w:t xml:space="preserve">        </w:t>
      </w:r>
    </w:p>
    <w:p w14:paraId="316F535B" w14:textId="77777777" w:rsidR="00882FEF" w:rsidRDefault="00882FEF" w:rsidP="00882FEF">
      <w:pPr>
        <w:pStyle w:val="PL"/>
      </w:pPr>
      <w:r>
        <w:t xml:space="preserve">        - For measurements M4, M5, M6 and M7 in NR, for measurements </w:t>
      </w:r>
    </w:p>
    <w:p w14:paraId="16DD9151" w14:textId="77777777" w:rsidR="00882FEF" w:rsidRDefault="00882FEF" w:rsidP="00882FEF">
      <w:pPr>
        <w:pStyle w:val="PL"/>
      </w:pPr>
      <w:r>
        <w:t xml:space="preserve">        M3, M4, M5, M6 and M7 in LTE and for measurements M5, M6 and M7 </w:t>
      </w:r>
    </w:p>
    <w:p w14:paraId="4D1CA04D" w14:textId="77777777" w:rsidR="00882FEF" w:rsidRDefault="00882FEF" w:rsidP="00882FEF">
      <w:pPr>
        <w:pStyle w:val="PL"/>
      </w:pPr>
      <w:r>
        <w:t xml:space="preserve">        in UMTS periodical reporting is applied. The configurable parameter</w:t>
      </w:r>
    </w:p>
    <w:p w14:paraId="5E3E7593" w14:textId="77777777" w:rsidR="00882FEF" w:rsidRDefault="00882FEF" w:rsidP="00882FEF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1D316CCF" w14:textId="77777777" w:rsidR="00882FEF" w:rsidRDefault="00882FEF" w:rsidP="00882FEF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0C2803F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762CC82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 xml:space="preserve">) and the number of </w:t>
      </w:r>
    </w:p>
    <w:p w14:paraId="2F06C367" w14:textId="77777777" w:rsidR="00882FEF" w:rsidRDefault="00882FEF" w:rsidP="00882FEF">
      <w:pPr>
        <w:pStyle w:val="PL"/>
      </w:pPr>
      <w:r>
        <w:t xml:space="preserve">        reports (reportAmountM4NR, reportAmountM5NR, reportAmountM6NR, </w:t>
      </w:r>
    </w:p>
    <w:p w14:paraId="3183146B" w14:textId="77777777" w:rsidR="00882FEF" w:rsidRDefault="00882FEF" w:rsidP="00882FEF">
      <w:pPr>
        <w:pStyle w:val="PL"/>
      </w:pPr>
      <w:r>
        <w:t xml:space="preserve">        reportAmountM7NR, reportAmountM4LTE, reportAmountM5LTE, </w:t>
      </w:r>
    </w:p>
    <w:p w14:paraId="0CB32A16" w14:textId="77777777" w:rsidR="00882FEF" w:rsidRDefault="00882FEF" w:rsidP="00882FEF">
      <w:pPr>
        <w:pStyle w:val="PL"/>
      </w:pPr>
      <w:r>
        <w:t xml:space="preserve">        reportAmountM6</w:t>
      </w:r>
      <w:proofErr w:type="gramStart"/>
      <w:r>
        <w:t>LTE,reportAmountM</w:t>
      </w:r>
      <w:proofErr w:type="gramEnd"/>
      <w:r>
        <w:t>7LTE).  If no collection period</w:t>
      </w:r>
    </w:p>
    <w:p w14:paraId="50623FF8" w14:textId="77777777" w:rsidR="00882FEF" w:rsidRDefault="00882FEF" w:rsidP="00882FEF">
      <w:pPr>
        <w:pStyle w:val="PL"/>
      </w:pPr>
      <w:r>
        <w:t xml:space="preserve">        is configured for M5 in UMTS, all available measurements are</w:t>
      </w:r>
    </w:p>
    <w:p w14:paraId="643CECDA" w14:textId="77777777" w:rsidR="00882FEF" w:rsidRDefault="00882FEF" w:rsidP="00882FEF">
      <w:pPr>
        <w:pStyle w:val="PL"/>
      </w:pPr>
      <w:r>
        <w:t xml:space="preserve">        logged according to RRM configuration.</w:t>
      </w:r>
    </w:p>
    <w:p w14:paraId="10574648" w14:textId="77777777" w:rsidR="00882FEF" w:rsidRDefault="00882FEF" w:rsidP="00882FEF">
      <w:pPr>
        <w:pStyle w:val="PL"/>
      </w:pPr>
    </w:p>
    <w:p w14:paraId="7F2FFEE3" w14:textId="77777777" w:rsidR="00882FEF" w:rsidRDefault="00882FEF" w:rsidP="00882FEF">
      <w:pPr>
        <w:pStyle w:val="PL"/>
      </w:pPr>
      <w:r>
        <w:t xml:space="preserve">        - Measurements M8 and M9 in NR or LTE are reported according to </w:t>
      </w:r>
    </w:p>
    <w:p w14:paraId="6F523649" w14:textId="77777777" w:rsidR="00882FEF" w:rsidRDefault="00882FEF" w:rsidP="00882FEF">
      <w:pPr>
        <w:pStyle w:val="PL"/>
      </w:pPr>
      <w:r>
        <w:t xml:space="preserve">        configured M1 and/or M6 related UE measurement reporting. </w:t>
      </w:r>
    </w:p>
    <w:p w14:paraId="3FF9770B" w14:textId="77777777" w:rsidR="00882FEF" w:rsidRDefault="00882FEF" w:rsidP="00882FEF">
      <w:pPr>
        <w:pStyle w:val="PL"/>
      </w:pPr>
      <w:r>
        <w:t xml:space="preserve">        </w:t>
      </w:r>
    </w:p>
    <w:p w14:paraId="6058C9D2" w14:textId="77777777" w:rsidR="00882FEF" w:rsidRDefault="00882FEF" w:rsidP="00882FEF">
      <w:pPr>
        <w:pStyle w:val="PL"/>
      </w:pPr>
      <w:r>
        <w:t xml:space="preserve">        ";</w:t>
      </w:r>
    </w:p>
    <w:p w14:paraId="49435B8C" w14:textId="77777777" w:rsidR="00882FEF" w:rsidRDefault="00882FEF" w:rsidP="00882FEF">
      <w:pPr>
        <w:pStyle w:val="PL"/>
      </w:pPr>
      <w:r>
        <w:lastRenderedPageBreak/>
        <w:t xml:space="preserve">        </w:t>
      </w:r>
    </w:p>
    <w:p w14:paraId="381BF708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23E0BA56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7F593334" w14:textId="77777777" w:rsidR="00882FEF" w:rsidRDefault="00882FEF" w:rsidP="00882FEF">
      <w:pPr>
        <w:pStyle w:val="PL"/>
      </w:pPr>
      <w:r>
        <w:t xml:space="preserve">      type enumeration {</w:t>
      </w:r>
    </w:p>
    <w:p w14:paraId="1C0E5A6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M1;</w:t>
      </w:r>
      <w:proofErr w:type="gramEnd"/>
    </w:p>
    <w:p w14:paraId="6DAF462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M2;</w:t>
      </w:r>
      <w:proofErr w:type="gramEnd"/>
    </w:p>
    <w:p w14:paraId="7824635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M3;</w:t>
      </w:r>
      <w:proofErr w:type="gramEnd"/>
    </w:p>
    <w:p w14:paraId="2703308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M4;</w:t>
      </w:r>
      <w:proofErr w:type="gramEnd"/>
    </w:p>
    <w:p w14:paraId="4068BE7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M5;</w:t>
      </w:r>
      <w:proofErr w:type="gramEnd"/>
    </w:p>
    <w:p w14:paraId="0D5FFA3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DL;</w:t>
      </w:r>
      <w:proofErr w:type="gramEnd"/>
    </w:p>
    <w:p w14:paraId="360F6DD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UL;</w:t>
      </w:r>
      <w:proofErr w:type="gramEnd"/>
    </w:p>
    <w:p w14:paraId="08F5CB1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DL;</w:t>
      </w:r>
      <w:proofErr w:type="gramEnd"/>
    </w:p>
    <w:p w14:paraId="587D001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UL;</w:t>
      </w:r>
      <w:proofErr w:type="gramEnd"/>
    </w:p>
    <w:p w14:paraId="4E79E1F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</w:t>
      </w:r>
      <w:proofErr w:type="gramStart"/>
      <w:r>
        <w:t>TRIGGERED;</w:t>
      </w:r>
      <w:proofErr w:type="gramEnd"/>
    </w:p>
    <w:p w14:paraId="34DF095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M6;</w:t>
      </w:r>
      <w:proofErr w:type="gramEnd"/>
    </w:p>
    <w:p w14:paraId="6B75259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M7;</w:t>
      </w:r>
      <w:proofErr w:type="gramEnd"/>
    </w:p>
    <w:p w14:paraId="082F0DE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M8;</w:t>
      </w:r>
      <w:proofErr w:type="gramEnd"/>
    </w:p>
    <w:p w14:paraId="10355C3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M9;</w:t>
      </w:r>
      <w:proofErr w:type="gramEnd"/>
    </w:p>
    <w:p w14:paraId="6A1F8923" w14:textId="77777777" w:rsidR="00882FEF" w:rsidRDefault="00882FEF" w:rsidP="00882FEF">
      <w:pPr>
        <w:pStyle w:val="PL"/>
      </w:pPr>
      <w:r>
        <w:t xml:space="preserve">      }</w:t>
      </w:r>
    </w:p>
    <w:p w14:paraId="56DCF7C7" w14:textId="77777777" w:rsidR="00882FEF" w:rsidRDefault="00882FEF" w:rsidP="00882FEF">
      <w:pPr>
        <w:pStyle w:val="PL"/>
      </w:pPr>
      <w:r>
        <w:t xml:space="preserve">      description "It specifies the UE measurements that shall be </w:t>
      </w:r>
    </w:p>
    <w:p w14:paraId="761A74FE" w14:textId="77777777" w:rsidR="00882FEF" w:rsidRDefault="00882FEF" w:rsidP="00882FEF">
      <w:pPr>
        <w:pStyle w:val="PL"/>
      </w:pPr>
      <w:r>
        <w:t xml:space="preserve">        collected in an Immediate MDT job. The attribute is </w:t>
      </w:r>
    </w:p>
    <w:p w14:paraId="70071D18" w14:textId="77777777" w:rsidR="00882FEF" w:rsidRDefault="00882FEF" w:rsidP="00882FEF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5BF4266A" w14:textId="77777777" w:rsidR="00882FEF" w:rsidRDefault="00882FEF" w:rsidP="00882FEF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4072A4B9" w14:textId="77777777" w:rsidR="00882FEF" w:rsidRDefault="00882FEF" w:rsidP="00882FEF">
      <w:pPr>
        <w:pStyle w:val="PL"/>
      </w:pPr>
      <w:r>
        <w:t xml:space="preserve">    }</w:t>
      </w:r>
    </w:p>
    <w:p w14:paraId="09261C7C" w14:textId="77777777" w:rsidR="00882FEF" w:rsidRDefault="00882FEF" w:rsidP="00882FEF">
      <w:pPr>
        <w:pStyle w:val="PL"/>
      </w:pPr>
    </w:p>
    <w:p w14:paraId="161F7B45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50C8BEB6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4049323F" w14:textId="77777777" w:rsidR="00882FEF" w:rsidRDefault="00882FEF" w:rsidP="00882FEF">
      <w:pPr>
        <w:pStyle w:val="PL"/>
      </w:pPr>
      <w:r>
        <w:t xml:space="preserve">      type enumeration {</w:t>
      </w:r>
    </w:p>
    <w:p w14:paraId="5319647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1030114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</w:t>
      </w:r>
      <w:proofErr w:type="gramStart"/>
      <w:r>
        <w:t>LTE;</w:t>
      </w:r>
      <w:proofErr w:type="gramEnd"/>
    </w:p>
    <w:p w14:paraId="1F14C2A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</w:t>
      </w:r>
      <w:proofErr w:type="gramStart"/>
      <w:r>
        <w:t>UMTS;</w:t>
      </w:r>
      <w:proofErr w:type="gramEnd"/>
    </w:p>
    <w:p w14:paraId="7A7BD73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</w:t>
      </w:r>
      <w:proofErr w:type="gramStart"/>
      <w:r>
        <w:t>TDD;</w:t>
      </w:r>
      <w:proofErr w:type="gramEnd"/>
    </w:p>
    <w:p w14:paraId="7BFCE17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</w:t>
      </w:r>
      <w:proofErr w:type="gramStart"/>
      <w:r>
        <w:t>LTE;</w:t>
      </w:r>
      <w:proofErr w:type="gramEnd"/>
    </w:p>
    <w:p w14:paraId="2F62E6A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LTE;</w:t>
      </w:r>
      <w:proofErr w:type="gramEnd"/>
    </w:p>
    <w:p w14:paraId="00376CB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UMTS;</w:t>
      </w:r>
      <w:proofErr w:type="gramEnd"/>
    </w:p>
    <w:p w14:paraId="69524600" w14:textId="77777777" w:rsidR="00882FEF" w:rsidRDefault="00882FEF" w:rsidP="00882FEF">
      <w:pPr>
        <w:pStyle w:val="PL"/>
      </w:pPr>
      <w:r>
        <w:t xml:space="preserve">      }</w:t>
      </w:r>
    </w:p>
    <w:p w14:paraId="14545D93" w14:textId="77777777" w:rsidR="00882FEF" w:rsidRDefault="00882FEF" w:rsidP="00882FEF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03967DAA" w14:textId="77777777" w:rsidR="00882FEF" w:rsidRDefault="00882FEF" w:rsidP="00882FEF">
      <w:pPr>
        <w:pStyle w:val="PL"/>
      </w:pPr>
      <w:r>
        <w:t xml:space="preserve">        should be collected.</w:t>
      </w:r>
    </w:p>
    <w:p w14:paraId="3F5F8B25" w14:textId="77777777" w:rsidR="00882FEF" w:rsidRDefault="00882FEF" w:rsidP="00882FEF">
      <w:pPr>
        <w:pStyle w:val="PL"/>
      </w:pPr>
      <w:r>
        <w:t xml:space="preserve">        The attribute is applicable only for Immediate MDT and when the</w:t>
      </w:r>
    </w:p>
    <w:p w14:paraId="4F69E09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2BDA962B" w14:textId="77777777" w:rsidR="00882FEF" w:rsidRDefault="00882FEF" w:rsidP="00882FEF">
      <w:pPr>
        <w:pStyle w:val="PL"/>
      </w:pPr>
      <w:r>
        <w:t xml:space="preserve">        or M2 (only for UMTS).</w:t>
      </w:r>
      <w:proofErr w:type="gramStart"/>
      <w:r>
        <w:t>";</w:t>
      </w:r>
      <w:proofErr w:type="gramEnd"/>
    </w:p>
    <w:p w14:paraId="7BBFACC2" w14:textId="77777777" w:rsidR="00882FEF" w:rsidRDefault="00882FEF" w:rsidP="00882FEF">
      <w:pPr>
        <w:pStyle w:val="PL"/>
      </w:pPr>
      <w:r>
        <w:t xml:space="preserve">      reference "Clause 5.10.4 of 3GPP TS 32.422.</w:t>
      </w:r>
      <w:proofErr w:type="gramStart"/>
      <w:r>
        <w:t>";</w:t>
      </w:r>
      <w:proofErr w:type="gramEnd"/>
    </w:p>
    <w:p w14:paraId="03539713" w14:textId="77777777" w:rsidR="00882FEF" w:rsidRDefault="00882FEF" w:rsidP="00882FEF">
      <w:pPr>
        <w:pStyle w:val="PL"/>
      </w:pPr>
      <w:r>
        <w:t xml:space="preserve">    }</w:t>
      </w:r>
    </w:p>
    <w:p w14:paraId="38D76C79" w14:textId="77777777" w:rsidR="00882FEF" w:rsidRDefault="00882FEF" w:rsidP="00882FEF">
      <w:pPr>
        <w:pStyle w:val="PL"/>
      </w:pPr>
    </w:p>
    <w:p w14:paraId="3B693D1E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4F5A8C9A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FD0CE94" w14:textId="77777777" w:rsidR="00882FEF" w:rsidRDefault="00882FEF" w:rsidP="00882FEF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6891ED6A" w14:textId="77777777" w:rsidR="00882FEF" w:rsidRDefault="00882FEF" w:rsidP="00882FEF">
      <w:pPr>
        <w:pStyle w:val="PL"/>
      </w:pPr>
      <w:r>
        <w:t xml:space="preserve">      type uint32 {</w:t>
      </w:r>
    </w:p>
    <w:p w14:paraId="414DD9B1" w14:textId="77777777" w:rsidR="00882FEF" w:rsidRDefault="00882FEF" w:rsidP="00882FEF">
      <w:pPr>
        <w:pStyle w:val="PL"/>
      </w:pPr>
      <w:r>
        <w:t xml:space="preserve">        range "120|240|250|480|500|640|1000|1024|2000|2048|3000|4000|"</w:t>
      </w:r>
    </w:p>
    <w:p w14:paraId="62A54180" w14:textId="77777777" w:rsidR="00882FEF" w:rsidRDefault="00882FEF" w:rsidP="00882FEF">
      <w:pPr>
        <w:pStyle w:val="PL"/>
      </w:pPr>
      <w:r>
        <w:t xml:space="preserve">          +"5120|6000|8000|10240|12000|16000|20000|"</w:t>
      </w:r>
    </w:p>
    <w:p w14:paraId="78CEC268" w14:textId="77777777" w:rsidR="00882FEF" w:rsidRDefault="00882FEF" w:rsidP="00882FEF">
      <w:pPr>
        <w:pStyle w:val="PL"/>
      </w:pPr>
      <w:r>
        <w:t xml:space="preserve">          +"20480|24000|28000|32000|40960|60000|64000|"</w:t>
      </w:r>
    </w:p>
    <w:p w14:paraId="2F051A1A" w14:textId="77777777" w:rsidR="00882FEF" w:rsidRDefault="00882FEF" w:rsidP="00882FEF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71C716E8" w14:textId="77777777" w:rsidR="00882FEF" w:rsidRDefault="00882FEF" w:rsidP="00882FEF">
      <w:pPr>
        <w:pStyle w:val="PL"/>
      </w:pPr>
      <w:r>
        <w:t xml:space="preserve">      }</w:t>
      </w:r>
    </w:p>
    <w:p w14:paraId="7DC6BCB6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C428AD4" w14:textId="77777777" w:rsidR="00882FEF" w:rsidRDefault="00882FEF" w:rsidP="00882FEF">
      <w:pPr>
        <w:pStyle w:val="PL"/>
      </w:pPr>
      <w:r>
        <w:t xml:space="preserve">      description "It specifies the interval between the periodical measurements</w:t>
      </w:r>
    </w:p>
    <w:p w14:paraId="2FD4B278" w14:textId="77777777" w:rsidR="00882FEF" w:rsidRDefault="00882FEF" w:rsidP="00882FEF">
      <w:pPr>
        <w:pStyle w:val="PL"/>
      </w:pPr>
      <w:r>
        <w:t xml:space="preserve">        that shall be taken when the UE is in connected mode.</w:t>
      </w:r>
    </w:p>
    <w:p w14:paraId="0DCF7C10" w14:textId="77777777" w:rsidR="00882FEF" w:rsidRDefault="00882FEF" w:rsidP="00882FEF">
      <w:pPr>
        <w:pStyle w:val="PL"/>
      </w:pPr>
      <w:r>
        <w:t xml:space="preserve">        The attribute is applicable only for Immediate MDT and when</w:t>
      </w:r>
    </w:p>
    <w:p w14:paraId="6BD73CD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3B44F0F2" w14:textId="77777777" w:rsidR="00882FEF" w:rsidRDefault="00882FEF" w:rsidP="00882FEF">
      <w:pPr>
        <w:pStyle w:val="PL"/>
      </w:pPr>
      <w:r>
        <w:t xml:space="preserve">      reference "5.10.5 of 3GPP TS 32.422.</w:t>
      </w:r>
      <w:proofErr w:type="gramStart"/>
      <w:r>
        <w:t>";</w:t>
      </w:r>
      <w:proofErr w:type="gramEnd"/>
    </w:p>
    <w:p w14:paraId="5EDC57A4" w14:textId="77777777" w:rsidR="00882FEF" w:rsidRDefault="00882FEF" w:rsidP="00882FEF">
      <w:pPr>
        <w:pStyle w:val="PL"/>
      </w:pPr>
      <w:r>
        <w:t xml:space="preserve">    }</w:t>
      </w:r>
    </w:p>
    <w:p w14:paraId="461B25B7" w14:textId="77777777" w:rsidR="00882FEF" w:rsidRDefault="00882FEF" w:rsidP="00882FEF">
      <w:pPr>
        <w:pStyle w:val="PL"/>
      </w:pPr>
      <w:r>
        <w:t xml:space="preserve">    </w:t>
      </w:r>
    </w:p>
    <w:p w14:paraId="1A82AFFB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22A5E323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1077CF9" w14:textId="77777777" w:rsidR="00882FEF" w:rsidRDefault="00882FEF" w:rsidP="00882FEF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27522C55" w14:textId="77777777" w:rsidR="00882FEF" w:rsidRDefault="00882FEF" w:rsidP="00882FEF">
      <w:pPr>
        <w:pStyle w:val="PL"/>
      </w:pPr>
      <w:r>
        <w:t xml:space="preserve">      type union {</w:t>
      </w:r>
    </w:p>
    <w:p w14:paraId="167B847C" w14:textId="77777777" w:rsidR="00882FEF" w:rsidRDefault="00882FEF" w:rsidP="00882FEF">
      <w:pPr>
        <w:pStyle w:val="PL"/>
      </w:pPr>
      <w:r>
        <w:t xml:space="preserve">        type uint32 {</w:t>
      </w:r>
    </w:p>
    <w:p w14:paraId="1B964717" w14:textId="77777777" w:rsidR="00882FEF" w:rsidRDefault="00882FEF" w:rsidP="00882FEF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6F32001D" w14:textId="77777777" w:rsidR="00882FEF" w:rsidRDefault="00882FEF" w:rsidP="00882FEF">
      <w:pPr>
        <w:pStyle w:val="PL"/>
      </w:pPr>
      <w:r>
        <w:t xml:space="preserve">        }</w:t>
      </w:r>
    </w:p>
    <w:p w14:paraId="6C3B52AA" w14:textId="77777777" w:rsidR="00882FEF" w:rsidRDefault="00882FEF" w:rsidP="00882FEF">
      <w:pPr>
        <w:pStyle w:val="PL"/>
      </w:pPr>
      <w:r>
        <w:t xml:space="preserve">        type enumeration {</w:t>
      </w:r>
    </w:p>
    <w:p w14:paraId="3ADF46F5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2B200F1" w14:textId="77777777" w:rsidR="00882FEF" w:rsidRDefault="00882FEF" w:rsidP="00882FEF">
      <w:pPr>
        <w:pStyle w:val="PL"/>
      </w:pPr>
      <w:r>
        <w:t xml:space="preserve">        }</w:t>
      </w:r>
    </w:p>
    <w:p w14:paraId="21DAF286" w14:textId="77777777" w:rsidR="00882FEF" w:rsidRDefault="00882FEF" w:rsidP="00882FEF">
      <w:pPr>
        <w:pStyle w:val="PL"/>
      </w:pPr>
      <w:r>
        <w:t xml:space="preserve">      }</w:t>
      </w:r>
    </w:p>
    <w:p w14:paraId="6796B167" w14:textId="77777777" w:rsidR="00882FEF" w:rsidRDefault="00882FEF" w:rsidP="00882FEF">
      <w:pPr>
        <w:pStyle w:val="PL"/>
      </w:pPr>
      <w:r>
        <w:t xml:space="preserve">      description "It specifies the number of measurement reports that shall be</w:t>
      </w:r>
    </w:p>
    <w:p w14:paraId="1B20BB80" w14:textId="77777777" w:rsidR="00882FEF" w:rsidRDefault="00882FEF" w:rsidP="00882FEF">
      <w:pPr>
        <w:pStyle w:val="PL"/>
      </w:pPr>
      <w:r>
        <w:t xml:space="preserve">        taken for periodic reporting while the UE is in connected.</w:t>
      </w:r>
    </w:p>
    <w:p w14:paraId="51C5D35F" w14:textId="77777777" w:rsidR="00882FEF" w:rsidRDefault="00882FEF" w:rsidP="00882FEF">
      <w:pPr>
        <w:pStyle w:val="PL"/>
      </w:pPr>
      <w:r>
        <w:t xml:space="preserve">        The attribute is applicable only for Immediate MDT and when</w:t>
      </w:r>
    </w:p>
    <w:p w14:paraId="2D4AD45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2AC16FAA" w14:textId="77777777" w:rsidR="00882FEF" w:rsidRDefault="00882FEF" w:rsidP="00882FEF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59E5A6F8" w14:textId="77777777" w:rsidR="00882FEF" w:rsidRDefault="00882FEF" w:rsidP="00882FEF">
      <w:pPr>
        <w:pStyle w:val="PL"/>
      </w:pPr>
      <w:r>
        <w:t xml:space="preserve">    }</w:t>
      </w:r>
    </w:p>
    <w:p w14:paraId="5A436C9B" w14:textId="77777777" w:rsidR="00882FEF" w:rsidRDefault="00882FEF" w:rsidP="00882FEF">
      <w:pPr>
        <w:pStyle w:val="PL"/>
      </w:pPr>
      <w:r>
        <w:lastRenderedPageBreak/>
        <w:t xml:space="preserve">    </w:t>
      </w:r>
    </w:p>
    <w:p w14:paraId="67AA6174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0E69959B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039D1575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3C4CDB2F" w14:textId="77777777" w:rsidR="00882FEF" w:rsidRDefault="00882FEF" w:rsidP="00882FEF">
      <w:pPr>
        <w:pStyle w:val="PL"/>
      </w:pPr>
      <w:r>
        <w:t xml:space="preserve">      description "Specifies the threshold which should trigger the reporting</w:t>
      </w:r>
    </w:p>
    <w:p w14:paraId="6B815DF5" w14:textId="77777777" w:rsidR="00882FEF" w:rsidRDefault="00882FEF" w:rsidP="00882FEF">
      <w:pPr>
        <w:pStyle w:val="PL"/>
      </w:pPr>
      <w:r>
        <w:t xml:space="preserve">        in case A2 event reporting in LTE or 1F/1l event in UMTS. The attribute</w:t>
      </w:r>
    </w:p>
    <w:p w14:paraId="5CFE6F92" w14:textId="77777777" w:rsidR="00882FEF" w:rsidRDefault="00882FEF" w:rsidP="00882FEF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280B1FB6" w14:textId="77777777" w:rsidR="00882FEF" w:rsidRDefault="00882FEF" w:rsidP="00882FEF">
      <w:pPr>
        <w:pStyle w:val="PL"/>
      </w:pPr>
      <w:r>
        <w:t xml:space="preserve">        configured for A2 event in LTE or 1F event or 1l event in UMTS.</w:t>
      </w:r>
      <w:proofErr w:type="gramStart"/>
      <w:r>
        <w:t>";</w:t>
      </w:r>
      <w:proofErr w:type="gramEnd"/>
    </w:p>
    <w:p w14:paraId="4DCC63A1" w14:textId="77777777" w:rsidR="00882FEF" w:rsidRDefault="00882FEF" w:rsidP="00882FEF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35170183" w14:textId="77777777" w:rsidR="00882FEF" w:rsidRDefault="00882FEF" w:rsidP="00882FEF">
      <w:pPr>
        <w:pStyle w:val="PL"/>
      </w:pPr>
      <w:r>
        <w:t xml:space="preserve">    }</w:t>
      </w:r>
    </w:p>
    <w:p w14:paraId="4EA1D941" w14:textId="77777777" w:rsidR="00882FEF" w:rsidRDefault="00882FEF" w:rsidP="00882FEF">
      <w:pPr>
        <w:pStyle w:val="PL"/>
      </w:pPr>
      <w:r>
        <w:t xml:space="preserve">    </w:t>
      </w:r>
    </w:p>
    <w:p w14:paraId="32186436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6CC93E09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F5DD7FA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E3383A3" w14:textId="77777777" w:rsidR="00882FEF" w:rsidRDefault="00882FEF" w:rsidP="00882FEF">
      <w:pPr>
        <w:pStyle w:val="PL"/>
      </w:pPr>
      <w:r>
        <w:t xml:space="preserve">      type uint32 {</w:t>
      </w:r>
    </w:p>
    <w:p w14:paraId="294DDAC2" w14:textId="77777777" w:rsidR="00882FEF" w:rsidRDefault="00882FEF" w:rsidP="00882FEF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2ACE1673" w14:textId="77777777" w:rsidR="00882FEF" w:rsidRDefault="00882FEF" w:rsidP="00882FEF">
      <w:pPr>
        <w:pStyle w:val="PL"/>
      </w:pPr>
      <w:r>
        <w:t xml:space="preserve">      }</w:t>
      </w:r>
    </w:p>
    <w:p w14:paraId="3F4008AD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699B8F4" w14:textId="77777777" w:rsidR="00882FEF" w:rsidRDefault="00882FEF" w:rsidP="00882FEF">
      <w:pPr>
        <w:pStyle w:val="PL"/>
      </w:pPr>
      <w:r>
        <w:t xml:space="preserve">      description "Specifies the collection period for collecting RRM </w:t>
      </w:r>
    </w:p>
    <w:p w14:paraId="225935E5" w14:textId="77777777" w:rsidR="00882FEF" w:rsidRDefault="00882FEF" w:rsidP="00882FEF">
      <w:pPr>
        <w:pStyle w:val="PL"/>
      </w:pPr>
      <w:r>
        <w:t xml:space="preserve">        configured measurement samples for M4, M5 in NR. The attribute is </w:t>
      </w:r>
    </w:p>
    <w:p w14:paraId="53755015" w14:textId="77777777" w:rsidR="00882FEF" w:rsidRDefault="00882FEF" w:rsidP="00882FEF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568E10D1" w14:textId="77777777" w:rsidR="00882FEF" w:rsidRDefault="00882FEF" w:rsidP="00882FEF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2327FDF1" w14:textId="77777777" w:rsidR="00882FEF" w:rsidRDefault="00882FEF" w:rsidP="00882FEF">
      <w:pPr>
        <w:pStyle w:val="PL"/>
      </w:pPr>
      <w:r>
        <w:t xml:space="preserve">    }</w:t>
      </w:r>
    </w:p>
    <w:p w14:paraId="5045BC20" w14:textId="77777777" w:rsidR="00882FEF" w:rsidRDefault="00882FEF" w:rsidP="00882FEF">
      <w:pPr>
        <w:pStyle w:val="PL"/>
      </w:pPr>
    </w:p>
    <w:p w14:paraId="1E4EEC99" w14:textId="77777777" w:rsidR="00882FEF" w:rsidRDefault="00882FEF" w:rsidP="00882FEF">
      <w:pPr>
        <w:pStyle w:val="PL"/>
      </w:pPr>
      <w:r>
        <w:t xml:space="preserve">   leaf collectionPeriodM6NR {</w:t>
      </w:r>
    </w:p>
    <w:p w14:paraId="54D75C4F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4FD1B6A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D118DBE" w14:textId="77777777" w:rsidR="00882FEF" w:rsidRDefault="00882FEF" w:rsidP="00882FEF">
      <w:pPr>
        <w:pStyle w:val="PL"/>
      </w:pPr>
      <w:r>
        <w:t xml:space="preserve">      type enumeration {</w:t>
      </w:r>
    </w:p>
    <w:p w14:paraId="0577A2D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120ms;</w:t>
      </w:r>
      <w:proofErr w:type="gramEnd"/>
    </w:p>
    <w:p w14:paraId="59AFE74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240ms;</w:t>
      </w:r>
      <w:proofErr w:type="gramEnd"/>
    </w:p>
    <w:p w14:paraId="4C4782D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480ms;</w:t>
      </w:r>
      <w:proofErr w:type="gramEnd"/>
    </w:p>
    <w:p w14:paraId="6E72CD2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4535AF6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3796F90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35DC6FF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64C10CB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5D1166C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7F9FBC4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2E06B22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51EE662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6min;</w:t>
      </w:r>
      <w:proofErr w:type="gramEnd"/>
    </w:p>
    <w:p w14:paraId="41D1BF0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12min;</w:t>
      </w:r>
      <w:proofErr w:type="gramEnd"/>
    </w:p>
    <w:p w14:paraId="269A801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103067DE" w14:textId="77777777" w:rsidR="00882FEF" w:rsidRDefault="00882FEF" w:rsidP="00882FEF">
      <w:pPr>
        <w:pStyle w:val="PL"/>
      </w:pPr>
      <w:r>
        <w:t xml:space="preserve">      }</w:t>
      </w:r>
    </w:p>
    <w:p w14:paraId="2C0D7901" w14:textId="77777777" w:rsidR="00882FEF" w:rsidRDefault="00882FEF" w:rsidP="00882FEF">
      <w:pPr>
        <w:pStyle w:val="PL"/>
      </w:pPr>
      <w:r>
        <w:t xml:space="preserve">      description "It specifies the collection period for the Packet Delay </w:t>
      </w:r>
    </w:p>
    <w:p w14:paraId="1BE7EE89" w14:textId="77777777" w:rsidR="00882FEF" w:rsidRDefault="00882FEF" w:rsidP="00882FEF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2BB6C913" w14:textId="77777777" w:rsidR="00882FEF" w:rsidRDefault="00882FEF" w:rsidP="00882FEF">
      <w:pPr>
        <w:pStyle w:val="PL"/>
      </w:pPr>
      <w:r>
        <w:t xml:space="preserve">        applicable only for Immediate MDT. ";</w:t>
      </w:r>
    </w:p>
    <w:p w14:paraId="1E4CA66F" w14:textId="77777777" w:rsidR="00882FEF" w:rsidRDefault="00882FEF" w:rsidP="00882FEF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32.422";</w:t>
      </w:r>
    </w:p>
    <w:p w14:paraId="7D99C391" w14:textId="77777777" w:rsidR="00882FEF" w:rsidRDefault="00882FEF" w:rsidP="00882FEF">
      <w:pPr>
        <w:pStyle w:val="PL"/>
      </w:pPr>
      <w:r>
        <w:t xml:space="preserve">    }</w:t>
      </w:r>
    </w:p>
    <w:p w14:paraId="0EF08A50" w14:textId="77777777" w:rsidR="00882FEF" w:rsidRDefault="00882FEF" w:rsidP="00882FEF">
      <w:pPr>
        <w:pStyle w:val="PL"/>
      </w:pPr>
      <w:r>
        <w:t xml:space="preserve">    </w:t>
      </w:r>
    </w:p>
    <w:p w14:paraId="3CF6E39F" w14:textId="77777777" w:rsidR="00882FEF" w:rsidRDefault="00882FEF" w:rsidP="00882FEF">
      <w:pPr>
        <w:pStyle w:val="PL"/>
      </w:pPr>
      <w:r>
        <w:t xml:space="preserve">    leaf collectionPeriodM7NR {</w:t>
      </w:r>
    </w:p>
    <w:p w14:paraId="66872C51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ABC0C4B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B309687" w14:textId="77777777" w:rsidR="00882FEF" w:rsidRDefault="00882FEF" w:rsidP="00882FEF">
      <w:pPr>
        <w:pStyle w:val="PL"/>
      </w:pPr>
      <w:r>
        <w:t xml:space="preserve">      type uint32 {</w:t>
      </w:r>
    </w:p>
    <w:p w14:paraId="220B877F" w14:textId="77777777" w:rsidR="00882FEF" w:rsidRDefault="00882FEF" w:rsidP="00882FEF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60";</w:t>
      </w:r>
    </w:p>
    <w:p w14:paraId="2F59CD6F" w14:textId="77777777" w:rsidR="00882FEF" w:rsidRDefault="00882FEF" w:rsidP="00882FEF">
      <w:pPr>
        <w:pStyle w:val="PL"/>
      </w:pPr>
      <w:r>
        <w:t xml:space="preserve">      }</w:t>
      </w:r>
    </w:p>
    <w:p w14:paraId="232ADAF1" w14:textId="77777777" w:rsidR="00882FEF" w:rsidRDefault="00882FEF" w:rsidP="00882FEF">
      <w:pPr>
        <w:pStyle w:val="PL"/>
      </w:pPr>
      <w:r>
        <w:t xml:space="preserve">      description "It specifies the collection period for the Packet Loss Rate </w:t>
      </w:r>
    </w:p>
    <w:p w14:paraId="3E1E0B32" w14:textId="77777777" w:rsidR="00882FEF" w:rsidRDefault="00882FEF" w:rsidP="00882FEF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21A0471F" w14:textId="77777777" w:rsidR="00882FEF" w:rsidRDefault="00882FEF" w:rsidP="00882FEF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  <w:r>
        <w:t xml:space="preserve">    </w:t>
      </w:r>
    </w:p>
    <w:p w14:paraId="1CD52E74" w14:textId="77777777" w:rsidR="00882FEF" w:rsidRDefault="00882FEF" w:rsidP="00882FEF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32.422";</w:t>
      </w:r>
    </w:p>
    <w:p w14:paraId="3963E8D7" w14:textId="77777777" w:rsidR="00882FEF" w:rsidRDefault="00882FEF" w:rsidP="00882FEF">
      <w:pPr>
        <w:pStyle w:val="PL"/>
      </w:pPr>
      <w:r>
        <w:t xml:space="preserve">    }</w:t>
      </w:r>
    </w:p>
    <w:p w14:paraId="48E84BA2" w14:textId="77777777" w:rsidR="00882FEF" w:rsidRDefault="00882FEF" w:rsidP="00882FEF">
      <w:pPr>
        <w:pStyle w:val="PL"/>
      </w:pPr>
    </w:p>
    <w:p w14:paraId="12AA634A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2DAFD4C4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4D823699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7756BCB" w14:textId="77777777" w:rsidR="00882FEF" w:rsidRDefault="00882FEF" w:rsidP="00882FEF">
      <w:pPr>
        <w:pStyle w:val="PL"/>
      </w:pPr>
      <w:r>
        <w:t xml:space="preserve">       type enumeration {</w:t>
      </w:r>
    </w:p>
    <w:p w14:paraId="0EB506E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100ms;</w:t>
      </w:r>
      <w:proofErr w:type="gramEnd"/>
    </w:p>
    <w:p w14:paraId="51D7136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1000ms;</w:t>
      </w:r>
      <w:proofErr w:type="gramEnd"/>
    </w:p>
    <w:p w14:paraId="430F37F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39E2123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30E2610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77B17CE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6F123DB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29D6FA3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10000ms;</w:t>
      </w:r>
      <w:proofErr w:type="gramEnd"/>
    </w:p>
    <w:p w14:paraId="374ABEC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49853F6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17DEBA06" w14:textId="77777777" w:rsidR="00882FEF" w:rsidRDefault="00882FEF" w:rsidP="00882FEF">
      <w:pPr>
        <w:pStyle w:val="PL"/>
      </w:pPr>
      <w:r>
        <w:t xml:space="preserve">      }</w:t>
      </w:r>
    </w:p>
    <w:p w14:paraId="56933CF6" w14:textId="77777777" w:rsidR="00882FEF" w:rsidRDefault="00882FEF" w:rsidP="00882FEF">
      <w:pPr>
        <w:pStyle w:val="PL"/>
      </w:pPr>
      <w:r>
        <w:t xml:space="preserve">      description "Specifies the collection period for collecting RRM configured</w:t>
      </w:r>
    </w:p>
    <w:p w14:paraId="69969FD4" w14:textId="77777777" w:rsidR="00882FEF" w:rsidRDefault="00882FEF" w:rsidP="00882FEF">
      <w:pPr>
        <w:pStyle w:val="PL"/>
      </w:pPr>
      <w:r>
        <w:t xml:space="preserve">        measurement samples for M3 in LTE. The attribute is applicable only</w:t>
      </w:r>
    </w:p>
    <w:p w14:paraId="527E6886" w14:textId="77777777" w:rsidR="00882FEF" w:rsidRDefault="00882FEF" w:rsidP="00882FEF">
      <w:pPr>
        <w:pStyle w:val="PL"/>
      </w:pPr>
      <w:r>
        <w:lastRenderedPageBreak/>
        <w:t xml:space="preserve">        for Immediate MDT.</w:t>
      </w:r>
      <w:proofErr w:type="gramStart"/>
      <w:r>
        <w:t>";</w:t>
      </w:r>
      <w:proofErr w:type="gramEnd"/>
    </w:p>
    <w:p w14:paraId="567CB4B8" w14:textId="77777777" w:rsidR="00882FEF" w:rsidRDefault="00882FEF" w:rsidP="00882FEF">
      <w:pPr>
        <w:pStyle w:val="PL"/>
      </w:pPr>
      <w:r>
        <w:t xml:space="preserve">      reference "Clause 5.10.20 of 3GPP TS 32.422.</w:t>
      </w:r>
      <w:proofErr w:type="gramStart"/>
      <w:r>
        <w:t>";</w:t>
      </w:r>
      <w:proofErr w:type="gramEnd"/>
    </w:p>
    <w:p w14:paraId="092DE119" w14:textId="77777777" w:rsidR="00882FEF" w:rsidRDefault="00882FEF" w:rsidP="00882FEF">
      <w:pPr>
        <w:pStyle w:val="PL"/>
      </w:pPr>
      <w:r>
        <w:t xml:space="preserve">    }</w:t>
      </w:r>
    </w:p>
    <w:p w14:paraId="40211EED" w14:textId="77777777" w:rsidR="00882FEF" w:rsidRDefault="00882FEF" w:rsidP="00882FEF">
      <w:pPr>
        <w:pStyle w:val="PL"/>
      </w:pPr>
    </w:p>
    <w:p w14:paraId="51AC2F55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55A0A36C" w14:textId="77777777" w:rsidR="00882FEF" w:rsidRDefault="00882FEF" w:rsidP="00882FEF">
      <w:pPr>
        <w:pStyle w:val="PL"/>
      </w:pPr>
      <w:r>
        <w:t xml:space="preserve">    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EAA5462" w14:textId="77777777" w:rsidR="00882FEF" w:rsidRDefault="00882FEF" w:rsidP="00882FEF">
      <w:pPr>
        <w:pStyle w:val="PL"/>
      </w:pPr>
      <w:r>
        <w:t xml:space="preserve">    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773E787" w14:textId="77777777" w:rsidR="00882FEF" w:rsidRDefault="00882FEF" w:rsidP="00882FEF">
      <w:pPr>
        <w:pStyle w:val="PL"/>
      </w:pPr>
      <w:r>
        <w:t xml:space="preserve">      type enumeration {</w:t>
      </w:r>
    </w:p>
    <w:p w14:paraId="7485FB2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53013AE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713E404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7C34EE1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159F8E0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25176A25" w14:textId="77777777" w:rsidR="00882FEF" w:rsidRDefault="00882FEF" w:rsidP="00882FEF">
      <w:pPr>
        <w:pStyle w:val="PL"/>
      </w:pPr>
      <w:r>
        <w:t xml:space="preserve">      }</w:t>
      </w:r>
    </w:p>
    <w:p w14:paraId="0E4FE69C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A4EA7FE" w14:textId="77777777" w:rsidR="00882FEF" w:rsidRDefault="00882FEF" w:rsidP="00882FEF">
      <w:pPr>
        <w:pStyle w:val="PL"/>
      </w:pPr>
      <w:r>
        <w:t xml:space="preserve">      description "It specifies the measurement period for the </w:t>
      </w:r>
    </w:p>
    <w:p w14:paraId="268F9364" w14:textId="77777777" w:rsidR="00882FEF" w:rsidRDefault="00882FEF" w:rsidP="00882FEF">
      <w:pPr>
        <w:pStyle w:val="PL"/>
      </w:pPr>
      <w:r>
        <w:t xml:space="preserve">        Data Volume (M4) and Scheduled IP throughput </w:t>
      </w:r>
    </w:p>
    <w:p w14:paraId="6D162E2E" w14:textId="77777777" w:rsidR="00882FEF" w:rsidRDefault="00882FEF" w:rsidP="00882FEF">
      <w:pPr>
        <w:pStyle w:val="PL"/>
      </w:pPr>
      <w:r>
        <w:t xml:space="preserve">        measurements (M5) for LTE MDT taken by the </w:t>
      </w:r>
      <w:proofErr w:type="spellStart"/>
      <w:r>
        <w:t>eNB</w:t>
      </w:r>
      <w:proofErr w:type="spellEnd"/>
      <w:r>
        <w:t>.</w:t>
      </w:r>
    </w:p>
    <w:p w14:paraId="06F68629" w14:textId="77777777" w:rsidR="00882FEF" w:rsidRDefault="00882FEF" w:rsidP="00882FEF">
      <w:pPr>
        <w:pStyle w:val="PL"/>
      </w:pPr>
      <w:r>
        <w:t xml:space="preserve">        The attribute is applicable only for Immediate MDT.</w:t>
      </w:r>
      <w:proofErr w:type="gramStart"/>
      <w:r>
        <w:t>";</w:t>
      </w:r>
      <w:proofErr w:type="gramEnd"/>
    </w:p>
    <w:p w14:paraId="3A8598A7" w14:textId="77777777" w:rsidR="00882FEF" w:rsidRDefault="00882FEF" w:rsidP="00882FEF">
      <w:pPr>
        <w:pStyle w:val="PL"/>
      </w:pPr>
      <w:r>
        <w:t xml:space="preserve">      reference "Clause 5.10.23 of 3GPP TS 32.422.</w:t>
      </w:r>
      <w:proofErr w:type="gramStart"/>
      <w:r>
        <w:t>";</w:t>
      </w:r>
      <w:proofErr w:type="gramEnd"/>
    </w:p>
    <w:p w14:paraId="323E1CA1" w14:textId="77777777" w:rsidR="00882FEF" w:rsidRDefault="00882FEF" w:rsidP="00882FEF">
      <w:pPr>
        <w:pStyle w:val="PL"/>
      </w:pPr>
      <w:r>
        <w:t xml:space="preserve">    }</w:t>
      </w:r>
    </w:p>
    <w:p w14:paraId="13DD1DCA" w14:textId="77777777" w:rsidR="00882FEF" w:rsidRDefault="00882FEF" w:rsidP="00882FEF">
      <w:pPr>
        <w:pStyle w:val="PL"/>
      </w:pPr>
      <w:r>
        <w:t xml:space="preserve">    </w:t>
      </w:r>
    </w:p>
    <w:p w14:paraId="24CC84EF" w14:textId="77777777" w:rsidR="00882FEF" w:rsidRDefault="00882FEF" w:rsidP="00882FEF">
      <w:pPr>
        <w:pStyle w:val="PL"/>
      </w:pPr>
      <w:r>
        <w:t xml:space="preserve">    leaf collectionPeriodM6LTE {</w:t>
      </w:r>
    </w:p>
    <w:p w14:paraId="5514814A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0EB0E421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32C7D36" w14:textId="77777777" w:rsidR="00882FEF" w:rsidRDefault="00882FEF" w:rsidP="00882FEF">
      <w:pPr>
        <w:pStyle w:val="PL"/>
      </w:pPr>
      <w:r>
        <w:t xml:space="preserve">      type uint32 {</w:t>
      </w:r>
    </w:p>
    <w:p w14:paraId="4CCC5570" w14:textId="77777777" w:rsidR="00882FEF" w:rsidRDefault="00882FEF" w:rsidP="00882FEF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55F674D7" w14:textId="77777777" w:rsidR="00882FEF" w:rsidRDefault="00882FEF" w:rsidP="00882FEF">
      <w:pPr>
        <w:pStyle w:val="PL"/>
      </w:pPr>
      <w:r>
        <w:t xml:space="preserve">      }</w:t>
      </w:r>
    </w:p>
    <w:p w14:paraId="6AED3D0F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A4C6A4D" w14:textId="77777777" w:rsidR="00882FEF" w:rsidRDefault="00882FEF" w:rsidP="00882FEF">
      <w:pPr>
        <w:pStyle w:val="PL"/>
      </w:pPr>
      <w:r>
        <w:t xml:space="preserve">      description "Specifies the collection period for the Packet Delay </w:t>
      </w:r>
    </w:p>
    <w:p w14:paraId="5096DD92" w14:textId="77777777" w:rsidR="00882FEF" w:rsidRDefault="00882FEF" w:rsidP="00882FEF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46BEFC76" w14:textId="77777777" w:rsidR="00882FEF" w:rsidRDefault="00882FEF" w:rsidP="00882FEF">
      <w:pPr>
        <w:pStyle w:val="PL"/>
      </w:pPr>
      <w:r>
        <w:t xml:space="preserve">        only for Immediate MDT. In case this attribute is not used, </w:t>
      </w:r>
    </w:p>
    <w:p w14:paraId="27E80D37" w14:textId="77777777" w:rsidR="00882FEF" w:rsidRDefault="00882FEF" w:rsidP="00882FEF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0C4FC25D" w14:textId="77777777" w:rsidR="00882FEF" w:rsidRDefault="00882FEF" w:rsidP="00882FEF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32.422. ";</w:t>
      </w:r>
    </w:p>
    <w:p w14:paraId="6AE012EB" w14:textId="77777777" w:rsidR="00882FEF" w:rsidRDefault="00882FEF" w:rsidP="00882FEF">
      <w:pPr>
        <w:pStyle w:val="PL"/>
      </w:pPr>
      <w:r>
        <w:t xml:space="preserve">    }</w:t>
      </w:r>
    </w:p>
    <w:p w14:paraId="3142B6DC" w14:textId="77777777" w:rsidR="00882FEF" w:rsidRDefault="00882FEF" w:rsidP="00882FEF">
      <w:pPr>
        <w:pStyle w:val="PL"/>
      </w:pPr>
      <w:r>
        <w:t xml:space="preserve">    </w:t>
      </w:r>
    </w:p>
    <w:p w14:paraId="676DE891" w14:textId="77777777" w:rsidR="00882FEF" w:rsidRDefault="00882FEF" w:rsidP="00882FEF">
      <w:pPr>
        <w:pStyle w:val="PL"/>
      </w:pPr>
      <w:r>
        <w:t xml:space="preserve">    leaf collectionPeriodM7LTE {</w:t>
      </w:r>
    </w:p>
    <w:p w14:paraId="7E7FE9EC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0C3E0E7B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3BE2F05" w14:textId="77777777" w:rsidR="00882FEF" w:rsidRDefault="00882FEF" w:rsidP="00882FEF">
      <w:pPr>
        <w:pStyle w:val="PL"/>
      </w:pPr>
      <w:r>
        <w:t xml:space="preserve">      type uint16 {</w:t>
      </w:r>
    </w:p>
    <w:p w14:paraId="721E9E57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60 ;</w:t>
      </w:r>
    </w:p>
    <w:p w14:paraId="1BAD7368" w14:textId="77777777" w:rsidR="00882FEF" w:rsidRDefault="00882FEF" w:rsidP="00882FEF">
      <w:pPr>
        <w:pStyle w:val="PL"/>
      </w:pPr>
      <w:r>
        <w:t xml:space="preserve">      }</w:t>
      </w:r>
    </w:p>
    <w:p w14:paraId="683123BC" w14:textId="77777777" w:rsidR="00882FEF" w:rsidRDefault="00882FEF" w:rsidP="00882FEF">
      <w:pPr>
        <w:pStyle w:val="PL"/>
      </w:pPr>
      <w:r>
        <w:t xml:space="preserve">      description "It specifies the collection period for the Packet Loss Rate </w:t>
      </w:r>
    </w:p>
    <w:p w14:paraId="4034E406" w14:textId="77777777" w:rsidR="00882FEF" w:rsidRDefault="00882FEF" w:rsidP="00882FEF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481C9644" w14:textId="77777777" w:rsidR="00882FEF" w:rsidRDefault="00882FEF" w:rsidP="00882FEF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0BBD919D" w14:textId="77777777" w:rsidR="00882FEF" w:rsidRDefault="00882FEF" w:rsidP="00882FEF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32.422.";</w:t>
      </w:r>
    </w:p>
    <w:p w14:paraId="0287DE86" w14:textId="77777777" w:rsidR="00882FEF" w:rsidRDefault="00882FEF" w:rsidP="00882FEF">
      <w:pPr>
        <w:pStyle w:val="PL"/>
      </w:pPr>
      <w:r>
        <w:t xml:space="preserve">    }</w:t>
      </w:r>
    </w:p>
    <w:p w14:paraId="31706DC8" w14:textId="77777777" w:rsidR="00882FEF" w:rsidRDefault="00882FEF" w:rsidP="00882FEF">
      <w:pPr>
        <w:pStyle w:val="PL"/>
      </w:pPr>
    </w:p>
    <w:p w14:paraId="413066DA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78E697D4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415B89AA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FBD1D17" w14:textId="77777777" w:rsidR="00882FEF" w:rsidRDefault="00882FEF" w:rsidP="00882FEF">
      <w:pPr>
        <w:pStyle w:val="PL"/>
      </w:pPr>
      <w:r>
        <w:t xml:space="preserve">      type uint16 {</w:t>
      </w:r>
    </w:p>
    <w:p w14:paraId="4511EF7F" w14:textId="77777777" w:rsidR="00882FEF" w:rsidRDefault="00882FEF" w:rsidP="00882FEF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31 ;</w:t>
      </w:r>
    </w:p>
    <w:p w14:paraId="5C1DA397" w14:textId="77777777" w:rsidR="00882FEF" w:rsidRDefault="00882FEF" w:rsidP="00882FEF">
      <w:pPr>
        <w:pStyle w:val="PL"/>
      </w:pPr>
      <w:r>
        <w:t xml:space="preserve">      }        </w:t>
      </w:r>
    </w:p>
    <w:p w14:paraId="7819CA7E" w14:textId="77777777" w:rsidR="00882FEF" w:rsidRDefault="00882FEF" w:rsidP="00882FEF">
      <w:pPr>
        <w:pStyle w:val="PL"/>
      </w:pPr>
      <w:r>
        <w:t xml:space="preserve">      description "It specifies the threshold which should trigger </w:t>
      </w:r>
    </w:p>
    <w:p w14:paraId="107A4088" w14:textId="77777777" w:rsidR="00882FEF" w:rsidRDefault="00882FEF" w:rsidP="00882FEF">
      <w:pPr>
        <w:pStyle w:val="PL"/>
      </w:pPr>
      <w:r>
        <w:t xml:space="preserve">        the reporting in case of event-triggered periodic reporting for M4 </w:t>
      </w:r>
    </w:p>
    <w:p w14:paraId="3D0A6584" w14:textId="77777777" w:rsidR="00882FEF" w:rsidRDefault="00882FEF" w:rsidP="00882FEF">
      <w:pPr>
        <w:pStyle w:val="PL"/>
      </w:pPr>
      <w:r>
        <w:t xml:space="preserve">        (UE power headroom measurement) in UMTS.</w:t>
      </w:r>
      <w:proofErr w:type="gramStart"/>
      <w:r>
        <w:t>";</w:t>
      </w:r>
      <w:proofErr w:type="gramEnd"/>
    </w:p>
    <w:p w14:paraId="52E55710" w14:textId="77777777" w:rsidR="00882FEF" w:rsidRDefault="00882FEF" w:rsidP="00882FEF">
      <w:pPr>
        <w:pStyle w:val="PL"/>
      </w:pPr>
      <w:r>
        <w:t xml:space="preserve">        reference "Clause 5.10.39 of TS 32.422.</w:t>
      </w:r>
      <w:proofErr w:type="gramStart"/>
      <w:r>
        <w:t>";</w:t>
      </w:r>
      <w:proofErr w:type="gramEnd"/>
    </w:p>
    <w:p w14:paraId="4349E00C" w14:textId="77777777" w:rsidR="00882FEF" w:rsidRDefault="00882FEF" w:rsidP="00882FEF">
      <w:pPr>
        <w:pStyle w:val="PL"/>
      </w:pPr>
      <w:r>
        <w:t xml:space="preserve">    }</w:t>
      </w:r>
    </w:p>
    <w:p w14:paraId="04250108" w14:textId="77777777" w:rsidR="00882FEF" w:rsidRDefault="00882FEF" w:rsidP="00882FEF">
      <w:pPr>
        <w:pStyle w:val="PL"/>
      </w:pPr>
    </w:p>
    <w:p w14:paraId="1AA54D20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528C8776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435949A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692D6E0" w14:textId="77777777" w:rsidR="00882FEF" w:rsidRDefault="00882FEF" w:rsidP="00882FEF">
      <w:pPr>
        <w:pStyle w:val="PL"/>
      </w:pPr>
      <w:r>
        <w:t xml:space="preserve">      type uint32 {</w:t>
      </w:r>
    </w:p>
    <w:p w14:paraId="0A4A1DD4" w14:textId="77777777" w:rsidR="00882FEF" w:rsidRDefault="00882FEF" w:rsidP="00882FEF">
      <w:pPr>
        <w:pStyle w:val="PL"/>
      </w:pPr>
      <w:r>
        <w:t xml:space="preserve">        range "100|250|500|1000|2000|"</w:t>
      </w:r>
    </w:p>
    <w:p w14:paraId="5867084F" w14:textId="77777777" w:rsidR="00882FEF" w:rsidRDefault="00882FEF" w:rsidP="00882FEF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03B6A4AE" w14:textId="77777777" w:rsidR="00882FEF" w:rsidRDefault="00882FEF" w:rsidP="00882FEF">
      <w:pPr>
        <w:pStyle w:val="PL"/>
      </w:pPr>
      <w:r>
        <w:t xml:space="preserve">      }</w:t>
      </w:r>
    </w:p>
    <w:p w14:paraId="10D862DB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8553583" w14:textId="77777777" w:rsidR="00882FEF" w:rsidRDefault="00882FEF" w:rsidP="00882FEF">
      <w:pPr>
        <w:pStyle w:val="PL"/>
      </w:pPr>
      <w:r>
        <w:t xml:space="preserve">      description "Specifies the collection period for collecting RRM configured</w:t>
      </w:r>
    </w:p>
    <w:p w14:paraId="57F2C724" w14:textId="77777777" w:rsidR="00882FEF" w:rsidRDefault="00882FEF" w:rsidP="00882FEF">
      <w:pPr>
        <w:pStyle w:val="PL"/>
      </w:pPr>
      <w:r>
        <w:t xml:space="preserve">        measurement samples for M3, M4, M5 in UMTS. The attribute is applicable</w:t>
      </w:r>
    </w:p>
    <w:p w14:paraId="17CEA724" w14:textId="77777777" w:rsidR="00882FEF" w:rsidRDefault="00882FEF" w:rsidP="00882FEF">
      <w:pPr>
        <w:pStyle w:val="PL"/>
      </w:pPr>
      <w:r>
        <w:t xml:space="preserve">        only for Immediate MDT. ";</w:t>
      </w:r>
    </w:p>
    <w:p w14:paraId="6DEEDB9A" w14:textId="77777777" w:rsidR="00882FEF" w:rsidRDefault="00882FEF" w:rsidP="00882FEF">
      <w:pPr>
        <w:pStyle w:val="PL"/>
      </w:pPr>
      <w:r>
        <w:t xml:space="preserve">      reference "Clause 5.10.21 of 3GPP TS 32.422.</w:t>
      </w:r>
      <w:proofErr w:type="gramStart"/>
      <w:r>
        <w:t>";</w:t>
      </w:r>
      <w:proofErr w:type="gramEnd"/>
    </w:p>
    <w:p w14:paraId="7F6BA6BE" w14:textId="77777777" w:rsidR="00882FEF" w:rsidRDefault="00882FEF" w:rsidP="00882FEF">
      <w:pPr>
        <w:pStyle w:val="PL"/>
      </w:pPr>
      <w:r>
        <w:t xml:space="preserve">    }</w:t>
      </w:r>
    </w:p>
    <w:p w14:paraId="5FE8B458" w14:textId="77777777" w:rsidR="00882FEF" w:rsidRDefault="00882FEF" w:rsidP="00882FEF">
      <w:pPr>
        <w:pStyle w:val="PL"/>
      </w:pPr>
    </w:p>
    <w:p w14:paraId="7D5B6E67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37A76ED6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D53E6AE" w14:textId="77777777" w:rsidR="00882FEF" w:rsidRDefault="00882FEF" w:rsidP="00882FEF">
      <w:pPr>
        <w:pStyle w:val="PL"/>
      </w:pPr>
      <w:r>
        <w:t xml:space="preserve">        +  'or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6C55A03" w14:textId="77777777" w:rsidR="00882FEF" w:rsidRDefault="00882FEF" w:rsidP="00882FEF">
      <w:pPr>
        <w:pStyle w:val="PL"/>
      </w:pPr>
      <w:r>
        <w:t xml:space="preserve">      type uint32 {</w:t>
      </w:r>
    </w:p>
    <w:p w14:paraId="5C1ACC6D" w14:textId="77777777" w:rsidR="00882FEF" w:rsidRDefault="00882FEF" w:rsidP="00882FEF">
      <w:pPr>
        <w:pStyle w:val="PL"/>
      </w:pPr>
      <w:r>
        <w:lastRenderedPageBreak/>
        <w:t xml:space="preserve">        range "1000|2000|3000|4000|6000|8000|12000|16000|20000|"</w:t>
      </w:r>
    </w:p>
    <w:p w14:paraId="0B21594D" w14:textId="77777777" w:rsidR="00882FEF" w:rsidRDefault="00882FEF" w:rsidP="00882FEF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196BA170" w14:textId="77777777" w:rsidR="00882FEF" w:rsidRDefault="00882FEF" w:rsidP="00882FEF">
      <w:pPr>
        <w:pStyle w:val="PL"/>
      </w:pPr>
      <w:r>
        <w:t xml:space="preserve">      }</w:t>
      </w:r>
    </w:p>
    <w:p w14:paraId="511CFD95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0392A4C" w14:textId="77777777" w:rsidR="00882FEF" w:rsidRDefault="00882FEF" w:rsidP="00882FEF">
      <w:pPr>
        <w:pStyle w:val="PL"/>
      </w:pPr>
      <w:r>
        <w:t xml:space="preserve">      description "It specifies the measurement period for the Data Volume and</w:t>
      </w:r>
    </w:p>
    <w:p w14:paraId="0C189867" w14:textId="77777777" w:rsidR="00882FEF" w:rsidRDefault="00882FEF" w:rsidP="00882FEF">
      <w:pPr>
        <w:pStyle w:val="PL"/>
      </w:pPr>
      <w:r>
        <w:t xml:space="preserve">        Throughput measurements for MDT taken by RNC.</w:t>
      </w:r>
    </w:p>
    <w:p w14:paraId="269B6563" w14:textId="77777777" w:rsidR="00882FEF" w:rsidRDefault="00882FEF" w:rsidP="00882FEF">
      <w:pPr>
        <w:pStyle w:val="PL"/>
      </w:pPr>
      <w:r>
        <w:t xml:space="preserve">        The attribute is applicable only for Immediate MDT. In case this</w:t>
      </w:r>
    </w:p>
    <w:p w14:paraId="328D42C2" w14:textId="77777777" w:rsidR="00882FEF" w:rsidRDefault="00882FEF" w:rsidP="00882FEF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7046E45D" w14:textId="77777777" w:rsidR="00882FEF" w:rsidRDefault="00882FEF" w:rsidP="00882FEF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6AB3C675" w14:textId="77777777" w:rsidR="00882FEF" w:rsidRDefault="00882FEF" w:rsidP="00882FEF">
      <w:pPr>
        <w:pStyle w:val="PL"/>
      </w:pPr>
      <w:r>
        <w:t xml:space="preserve">    }</w:t>
      </w:r>
    </w:p>
    <w:p w14:paraId="0DD16E51" w14:textId="77777777" w:rsidR="00882FEF" w:rsidRDefault="00882FEF" w:rsidP="00882FEF">
      <w:pPr>
        <w:pStyle w:val="PL"/>
      </w:pPr>
    </w:p>
    <w:p w14:paraId="3681DDE9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2F2B0E3C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1CDDE6D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1DAD223" w14:textId="77777777" w:rsidR="00882FEF" w:rsidRDefault="00882FEF" w:rsidP="00882FEF">
      <w:pPr>
        <w:pStyle w:val="PL"/>
      </w:pPr>
      <w:r>
        <w:t xml:space="preserve">      type enumeration {</w:t>
      </w:r>
    </w:p>
    <w:p w14:paraId="72BC810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44AF9EC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206ADDA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3EC74E8D" w14:textId="77777777" w:rsidR="00882FEF" w:rsidRDefault="00882FEF" w:rsidP="00882FEF">
      <w:pPr>
        <w:pStyle w:val="PL"/>
      </w:pPr>
      <w:r>
        <w:t xml:space="preserve">      }</w:t>
      </w:r>
    </w:p>
    <w:p w14:paraId="7F1D581A" w14:textId="77777777" w:rsidR="00882FEF" w:rsidRDefault="00882FEF" w:rsidP="00882FEF">
      <w:pPr>
        <w:pStyle w:val="PL"/>
      </w:pPr>
      <w:r>
        <w:t xml:space="preserve">      description "It specifies the measurements that are collected in an MDT</w:t>
      </w:r>
    </w:p>
    <w:p w14:paraId="23C9D854" w14:textId="77777777" w:rsidR="00882FEF" w:rsidRDefault="00882FEF" w:rsidP="00882FEF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117CE429" w14:textId="77777777" w:rsidR="00882FEF" w:rsidRDefault="00882FEF" w:rsidP="00882FEF">
      <w:pPr>
        <w:pStyle w:val="PL"/>
      </w:pPr>
      <w:r>
        <w:t xml:space="preserve">      reference "Clause 5.10.15 of 3GPP TS 32.422.</w:t>
      </w:r>
      <w:proofErr w:type="gramStart"/>
      <w:r>
        <w:t>";</w:t>
      </w:r>
      <w:proofErr w:type="gramEnd"/>
    </w:p>
    <w:p w14:paraId="7F49C3F8" w14:textId="77777777" w:rsidR="00882FEF" w:rsidRDefault="00882FEF" w:rsidP="00882FEF">
      <w:pPr>
        <w:pStyle w:val="PL"/>
      </w:pPr>
      <w:r>
        <w:t xml:space="preserve">    }</w:t>
      </w:r>
    </w:p>
    <w:p w14:paraId="4BF00172" w14:textId="77777777" w:rsidR="00882FEF" w:rsidRDefault="00882FEF" w:rsidP="00882FEF">
      <w:pPr>
        <w:pStyle w:val="PL"/>
      </w:pPr>
      <w:r>
        <w:t xml:space="preserve">    </w:t>
      </w:r>
    </w:p>
    <w:p w14:paraId="51745219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767E6132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963AC61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FD8F0C3" w14:textId="77777777" w:rsidR="00882FEF" w:rsidRDefault="00882FEF" w:rsidP="00882FEF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3099356B" w14:textId="77777777" w:rsidR="00882FEF" w:rsidRDefault="00882FEF" w:rsidP="00882FEF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00A315C7" w14:textId="77777777" w:rsidR="00882FEF" w:rsidRDefault="00882FEF" w:rsidP="00882FEF">
      <w:pPr>
        <w:pStyle w:val="PL"/>
      </w:pPr>
      <w:r>
        <w:t xml:space="preserve">      description "Indicates whether the NR M1 beam level measurements shall </w:t>
      </w:r>
    </w:p>
    <w:p w14:paraId="0B8726D9" w14:textId="77777777" w:rsidR="00882FEF" w:rsidRDefault="00882FEF" w:rsidP="00882FEF">
      <w:pPr>
        <w:pStyle w:val="PL"/>
      </w:pPr>
      <w:r>
        <w:t xml:space="preserve">        be included or not.</w:t>
      </w:r>
      <w:proofErr w:type="gramStart"/>
      <w:r>
        <w:t>";</w:t>
      </w:r>
      <w:proofErr w:type="gramEnd"/>
    </w:p>
    <w:p w14:paraId="5AEA051C" w14:textId="77777777" w:rsidR="00882FEF" w:rsidRDefault="00882FEF" w:rsidP="00882FEF">
      <w:pPr>
        <w:pStyle w:val="PL"/>
      </w:pPr>
      <w:r>
        <w:t xml:space="preserve">      reference "Clause 5.10.40 of 3GPP TS 32.422.</w:t>
      </w:r>
      <w:proofErr w:type="gramStart"/>
      <w:r>
        <w:t>";</w:t>
      </w:r>
      <w:proofErr w:type="gramEnd"/>
    </w:p>
    <w:p w14:paraId="5ED2E3F1" w14:textId="77777777" w:rsidR="00882FEF" w:rsidRDefault="00882FEF" w:rsidP="00882FEF">
      <w:pPr>
        <w:pStyle w:val="PL"/>
      </w:pPr>
      <w:r>
        <w:t xml:space="preserve">    }</w:t>
      </w:r>
    </w:p>
    <w:p w14:paraId="5B7F71C3" w14:textId="77777777" w:rsidR="00882FEF" w:rsidRDefault="00882FEF" w:rsidP="00882FEF">
      <w:pPr>
        <w:pStyle w:val="PL"/>
      </w:pPr>
    </w:p>
    <w:p w14:paraId="433C1E2E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745EAA77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EBE9CAD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18D8605" w14:textId="77777777" w:rsidR="00882FEF" w:rsidRDefault="00882FEF" w:rsidP="00882FEF">
      <w:pPr>
        <w:pStyle w:val="PL"/>
      </w:pPr>
      <w:r>
        <w:t xml:space="preserve">      type enumeration {</w:t>
      </w:r>
    </w:p>
    <w:p w14:paraId="4D5B3A5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3FD920B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07C9373F" w14:textId="77777777" w:rsidR="00882FEF" w:rsidRDefault="00882FEF" w:rsidP="00882FEF">
      <w:pPr>
        <w:pStyle w:val="PL"/>
      </w:pPr>
      <w:r>
        <w:t xml:space="preserve">      }</w:t>
      </w:r>
    </w:p>
    <w:p w14:paraId="4D591DCA" w14:textId="77777777" w:rsidR="00882FEF" w:rsidRDefault="00882FEF" w:rsidP="00882FEF">
      <w:pPr>
        <w:pStyle w:val="PL"/>
      </w:pPr>
      <w:r>
        <w:t xml:space="preserve">      description "It specifies what positioning method should be used in the</w:t>
      </w:r>
    </w:p>
    <w:p w14:paraId="6ED8A72C" w14:textId="77777777" w:rsidR="00882FEF" w:rsidRDefault="00882FEF" w:rsidP="00882FEF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08922631" w14:textId="77777777" w:rsidR="00882FEF" w:rsidRDefault="00882FEF" w:rsidP="00882FEF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69CFEC28" w14:textId="77777777" w:rsidR="00882FEF" w:rsidRDefault="00882FEF" w:rsidP="00882FEF">
      <w:pPr>
        <w:pStyle w:val="PL"/>
      </w:pPr>
      <w:r>
        <w:t xml:space="preserve">    }</w:t>
      </w:r>
    </w:p>
    <w:p w14:paraId="68A3A9DF" w14:textId="77777777" w:rsidR="00882FEF" w:rsidRDefault="00882FEF" w:rsidP="00882FEF">
      <w:pPr>
        <w:pStyle w:val="PL"/>
      </w:pPr>
      <w:r>
        <w:t xml:space="preserve">    </w:t>
      </w:r>
    </w:p>
    <w:p w14:paraId="69B8CD11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719FE515" w14:textId="77777777" w:rsidR="00882FEF" w:rsidRDefault="00882FEF" w:rsidP="00882FEF">
      <w:pPr>
        <w:pStyle w:val="PL"/>
      </w:pPr>
      <w:r>
        <w:t xml:space="preserve">      description "Excess packet delay thresholds info for M6 UL measurement.</w:t>
      </w:r>
      <w:proofErr w:type="gramStart"/>
      <w:r>
        <w:t>";</w:t>
      </w:r>
      <w:proofErr w:type="gramEnd"/>
    </w:p>
    <w:p w14:paraId="1E2443A7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0441C3B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FFBF6F8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003E8BE6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ExcessPacketDelayThresholdsGrp</w:t>
      </w:r>
      <w:proofErr w:type="spellEnd"/>
      <w:r>
        <w:t>;</w:t>
      </w:r>
      <w:proofErr w:type="gramEnd"/>
    </w:p>
    <w:p w14:paraId="7A899725" w14:textId="77777777" w:rsidR="00882FEF" w:rsidRDefault="00882FEF" w:rsidP="00882FEF">
      <w:pPr>
        <w:pStyle w:val="PL"/>
      </w:pPr>
      <w:r>
        <w:t xml:space="preserve">    }</w:t>
      </w:r>
    </w:p>
    <w:p w14:paraId="0B78672C" w14:textId="77777777" w:rsidR="00882FEF" w:rsidRDefault="00882FEF" w:rsidP="00882FEF">
      <w:pPr>
        <w:pStyle w:val="PL"/>
      </w:pPr>
      <w:r>
        <w:t xml:space="preserve">    </w:t>
      </w:r>
    </w:p>
    <w:p w14:paraId="251AC719" w14:textId="77777777" w:rsidR="00882FEF" w:rsidRDefault="00882FEF" w:rsidP="00882FEF">
      <w:pPr>
        <w:pStyle w:val="PL"/>
      </w:pPr>
      <w:r>
        <w:t xml:space="preserve">    leaf reportAmountM1LTE {</w:t>
      </w:r>
    </w:p>
    <w:p w14:paraId="0F54C1D5" w14:textId="77777777" w:rsidR="00882FEF" w:rsidRDefault="00882FEF" w:rsidP="00882FEF">
      <w:pPr>
        <w:pStyle w:val="PL"/>
      </w:pPr>
      <w:r>
        <w:t xml:space="preserve">      type enumeration {</w:t>
      </w:r>
    </w:p>
    <w:p w14:paraId="419CC14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5AE88E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3C782F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7F78D7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0EFB5C1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5C07840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27605BC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36ACCDD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E61529A" w14:textId="77777777" w:rsidR="00882FEF" w:rsidRDefault="00882FEF" w:rsidP="00882FEF">
      <w:pPr>
        <w:pStyle w:val="PL"/>
      </w:pPr>
      <w:r>
        <w:t xml:space="preserve">      }</w:t>
      </w:r>
    </w:p>
    <w:p w14:paraId="16AA98D8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29B6411B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4FEC69D9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3BA576C9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5CAC566" w14:textId="77777777" w:rsidR="00882FEF" w:rsidRDefault="00882FEF" w:rsidP="00882FEF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5F03C5BA" w14:textId="77777777" w:rsidR="00882FEF" w:rsidRDefault="00882FEF" w:rsidP="00882FEF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2EC54B16" w14:textId="77777777" w:rsidR="00882FEF" w:rsidRDefault="00882FEF" w:rsidP="00882FEF">
      <w:pPr>
        <w:pStyle w:val="PL"/>
      </w:pPr>
      <w:r>
        <w:t xml:space="preserve">    }</w:t>
      </w:r>
    </w:p>
    <w:p w14:paraId="61DE4EA7" w14:textId="77777777" w:rsidR="00882FEF" w:rsidRDefault="00882FEF" w:rsidP="00882FEF">
      <w:pPr>
        <w:pStyle w:val="PL"/>
      </w:pPr>
      <w:r>
        <w:t xml:space="preserve">    </w:t>
      </w:r>
    </w:p>
    <w:p w14:paraId="287C3755" w14:textId="77777777" w:rsidR="00882FEF" w:rsidRDefault="00882FEF" w:rsidP="00882FEF">
      <w:pPr>
        <w:pStyle w:val="PL"/>
      </w:pPr>
      <w:r>
        <w:t xml:space="preserve">    leaf reportAmountM4LTE {</w:t>
      </w:r>
    </w:p>
    <w:p w14:paraId="4063897A" w14:textId="77777777" w:rsidR="00882FEF" w:rsidRDefault="00882FEF" w:rsidP="00882FEF">
      <w:pPr>
        <w:pStyle w:val="PL"/>
      </w:pPr>
      <w:r>
        <w:t xml:space="preserve">      type enumeration {</w:t>
      </w:r>
    </w:p>
    <w:p w14:paraId="459DDFB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49D4E5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31D45DE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3B22C354" w14:textId="77777777" w:rsidR="00882FEF" w:rsidRDefault="00882FEF" w:rsidP="00882FEF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3FAC3CA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4D9F323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6F569BF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68A9EB6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9B7DF4C" w14:textId="77777777" w:rsidR="00882FEF" w:rsidRDefault="00882FEF" w:rsidP="00882FEF">
      <w:pPr>
        <w:pStyle w:val="PL"/>
      </w:pPr>
      <w:r>
        <w:t xml:space="preserve">      }</w:t>
      </w:r>
    </w:p>
    <w:p w14:paraId="7DFE587F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219603F0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1321D526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13FAC6CF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6A9A8ED" w14:textId="77777777" w:rsidR="00882FEF" w:rsidRDefault="00882FEF" w:rsidP="00882FEF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05C248A5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09698C6E" w14:textId="77777777" w:rsidR="00882FEF" w:rsidRDefault="00882FEF" w:rsidP="00882FEF">
      <w:pPr>
        <w:pStyle w:val="PL"/>
      </w:pPr>
      <w:r>
        <w:t xml:space="preserve">    }</w:t>
      </w:r>
    </w:p>
    <w:p w14:paraId="313D0B10" w14:textId="77777777" w:rsidR="00882FEF" w:rsidRDefault="00882FEF" w:rsidP="00882FEF">
      <w:pPr>
        <w:pStyle w:val="PL"/>
      </w:pPr>
    </w:p>
    <w:p w14:paraId="0DDE3A02" w14:textId="77777777" w:rsidR="00882FEF" w:rsidRDefault="00882FEF" w:rsidP="00882FEF">
      <w:pPr>
        <w:pStyle w:val="PL"/>
      </w:pPr>
      <w:r>
        <w:t xml:space="preserve">    leaf reportAmountM5LTE {</w:t>
      </w:r>
    </w:p>
    <w:p w14:paraId="2164265C" w14:textId="77777777" w:rsidR="00882FEF" w:rsidRDefault="00882FEF" w:rsidP="00882FEF">
      <w:pPr>
        <w:pStyle w:val="PL"/>
      </w:pPr>
      <w:r>
        <w:t xml:space="preserve">      type enumeration {</w:t>
      </w:r>
    </w:p>
    <w:p w14:paraId="1A2063C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67A0804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3667D2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5DDC656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6B2B4CF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7734F8D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63C6C2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70D4E9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48BA79A" w14:textId="77777777" w:rsidR="00882FEF" w:rsidRDefault="00882FEF" w:rsidP="00882FEF">
      <w:pPr>
        <w:pStyle w:val="PL"/>
      </w:pPr>
      <w:r>
        <w:t xml:space="preserve">      }</w:t>
      </w:r>
    </w:p>
    <w:p w14:paraId="2CA9AF1D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04AFC23B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65BB0AFA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53A105D7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369EDF5" w14:textId="77777777" w:rsidR="00882FEF" w:rsidRDefault="00882FEF" w:rsidP="00882FEF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71DABC93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6F8134CE" w14:textId="77777777" w:rsidR="00882FEF" w:rsidRDefault="00882FEF" w:rsidP="00882FEF">
      <w:pPr>
        <w:pStyle w:val="PL"/>
      </w:pPr>
      <w:r>
        <w:t xml:space="preserve">    }</w:t>
      </w:r>
    </w:p>
    <w:p w14:paraId="4AD3C822" w14:textId="77777777" w:rsidR="00882FEF" w:rsidRDefault="00882FEF" w:rsidP="00882FEF">
      <w:pPr>
        <w:pStyle w:val="PL"/>
      </w:pPr>
    </w:p>
    <w:p w14:paraId="39B19F96" w14:textId="77777777" w:rsidR="00882FEF" w:rsidRDefault="00882FEF" w:rsidP="00882FEF">
      <w:pPr>
        <w:pStyle w:val="PL"/>
      </w:pPr>
      <w:r>
        <w:t xml:space="preserve">    leaf reportAmountM6LTE {</w:t>
      </w:r>
    </w:p>
    <w:p w14:paraId="6E441229" w14:textId="77777777" w:rsidR="00882FEF" w:rsidRDefault="00882FEF" w:rsidP="00882FEF">
      <w:pPr>
        <w:pStyle w:val="PL"/>
      </w:pPr>
      <w:r>
        <w:t xml:space="preserve">      type enumeration {</w:t>
      </w:r>
    </w:p>
    <w:p w14:paraId="4479927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06F5153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33C5A2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3D5AEB8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640A425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78A0834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0D871E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4A95F57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5F7CF6B" w14:textId="77777777" w:rsidR="00882FEF" w:rsidRDefault="00882FEF" w:rsidP="00882FEF">
      <w:pPr>
        <w:pStyle w:val="PL"/>
      </w:pPr>
      <w:r>
        <w:t xml:space="preserve">      }</w:t>
      </w:r>
    </w:p>
    <w:p w14:paraId="3EDD243F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44C45FC6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3C9B156F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24920962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17EC813" w14:textId="77777777" w:rsidR="00882FEF" w:rsidRDefault="00882FEF" w:rsidP="00882FEF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47CE41B7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4EBBE7E4" w14:textId="77777777" w:rsidR="00882FEF" w:rsidRDefault="00882FEF" w:rsidP="00882FEF">
      <w:pPr>
        <w:pStyle w:val="PL"/>
      </w:pPr>
      <w:r>
        <w:t xml:space="preserve">    }</w:t>
      </w:r>
    </w:p>
    <w:p w14:paraId="19BBEA93" w14:textId="77777777" w:rsidR="00882FEF" w:rsidRDefault="00882FEF" w:rsidP="00882FEF">
      <w:pPr>
        <w:pStyle w:val="PL"/>
      </w:pPr>
    </w:p>
    <w:p w14:paraId="5922CD96" w14:textId="77777777" w:rsidR="00882FEF" w:rsidRDefault="00882FEF" w:rsidP="00882FEF">
      <w:pPr>
        <w:pStyle w:val="PL"/>
      </w:pPr>
      <w:r>
        <w:t xml:space="preserve">    leaf reportAmountM7LTE {</w:t>
      </w:r>
    </w:p>
    <w:p w14:paraId="2735D893" w14:textId="77777777" w:rsidR="00882FEF" w:rsidRDefault="00882FEF" w:rsidP="00882FEF">
      <w:pPr>
        <w:pStyle w:val="PL"/>
      </w:pPr>
      <w:r>
        <w:t xml:space="preserve">      type enumeration {</w:t>
      </w:r>
    </w:p>
    <w:p w14:paraId="57C2342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057913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A6AA4A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783C557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3DA6ACA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3E3ABCB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6E6692D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701C448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77EDE92" w14:textId="77777777" w:rsidR="00882FEF" w:rsidRDefault="00882FEF" w:rsidP="00882FEF">
      <w:pPr>
        <w:pStyle w:val="PL"/>
      </w:pPr>
      <w:r>
        <w:t xml:space="preserve">      }</w:t>
      </w:r>
    </w:p>
    <w:p w14:paraId="292D3892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46DFEEFD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17E0315C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0ED25AE9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36F650DF" w14:textId="77777777" w:rsidR="00882FEF" w:rsidRDefault="00882FEF" w:rsidP="00882FEF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228945A4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07417B20" w14:textId="77777777" w:rsidR="00882FEF" w:rsidRDefault="00882FEF" w:rsidP="00882FEF">
      <w:pPr>
        <w:pStyle w:val="PL"/>
      </w:pPr>
      <w:r>
        <w:t xml:space="preserve">    }</w:t>
      </w:r>
    </w:p>
    <w:p w14:paraId="761D263B" w14:textId="77777777" w:rsidR="00882FEF" w:rsidRDefault="00882FEF" w:rsidP="00882FEF">
      <w:pPr>
        <w:pStyle w:val="PL"/>
      </w:pPr>
    </w:p>
    <w:p w14:paraId="57509AB2" w14:textId="77777777" w:rsidR="00882FEF" w:rsidRDefault="00882FEF" w:rsidP="00882FEF">
      <w:pPr>
        <w:pStyle w:val="PL"/>
      </w:pPr>
      <w:r>
        <w:t xml:space="preserve">    leaf reportAmountM1NR {</w:t>
      </w:r>
    </w:p>
    <w:p w14:paraId="4A4B82D8" w14:textId="77777777" w:rsidR="00882FEF" w:rsidRDefault="00882FEF" w:rsidP="00882FEF">
      <w:pPr>
        <w:pStyle w:val="PL"/>
      </w:pPr>
      <w:r>
        <w:t xml:space="preserve">      type enumeration {</w:t>
      </w:r>
    </w:p>
    <w:p w14:paraId="4DE76CB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42417C1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65419A1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20C1AFF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4187518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7F4F3228" w14:textId="77777777" w:rsidR="00882FEF" w:rsidRDefault="00882FEF" w:rsidP="00882FEF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1C44166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7B1B45C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051BD03" w14:textId="77777777" w:rsidR="00882FEF" w:rsidRDefault="00882FEF" w:rsidP="00882FEF">
      <w:pPr>
        <w:pStyle w:val="PL"/>
      </w:pPr>
      <w:r>
        <w:t xml:space="preserve">      }</w:t>
      </w:r>
    </w:p>
    <w:p w14:paraId="3ACCF987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648D76EC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2218357F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15C902FC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B8439B7" w14:textId="77777777" w:rsidR="00882FEF" w:rsidRDefault="00882FEF" w:rsidP="00882FEF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7AA6F5D9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723273E6" w14:textId="77777777" w:rsidR="00882FEF" w:rsidRDefault="00882FEF" w:rsidP="00882FEF">
      <w:pPr>
        <w:pStyle w:val="PL"/>
      </w:pPr>
      <w:r>
        <w:t xml:space="preserve">    }</w:t>
      </w:r>
    </w:p>
    <w:p w14:paraId="14953851" w14:textId="77777777" w:rsidR="00882FEF" w:rsidRDefault="00882FEF" w:rsidP="00882FEF">
      <w:pPr>
        <w:pStyle w:val="PL"/>
      </w:pPr>
    </w:p>
    <w:p w14:paraId="3B9E3559" w14:textId="77777777" w:rsidR="00882FEF" w:rsidRDefault="00882FEF" w:rsidP="00882FEF">
      <w:pPr>
        <w:pStyle w:val="PL"/>
      </w:pPr>
      <w:r>
        <w:t xml:space="preserve">    leaf reportAmountM4NR {</w:t>
      </w:r>
    </w:p>
    <w:p w14:paraId="3F715A78" w14:textId="77777777" w:rsidR="00882FEF" w:rsidRDefault="00882FEF" w:rsidP="00882FEF">
      <w:pPr>
        <w:pStyle w:val="PL"/>
      </w:pPr>
      <w:r>
        <w:t xml:space="preserve">      type enumeration {</w:t>
      </w:r>
    </w:p>
    <w:p w14:paraId="7AA87DD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2CF08F8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23BFE42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3A13E8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2BE9ADD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3EC0072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67DF0D0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73049A2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29B336C" w14:textId="77777777" w:rsidR="00882FEF" w:rsidRDefault="00882FEF" w:rsidP="00882FEF">
      <w:pPr>
        <w:pStyle w:val="PL"/>
      </w:pPr>
      <w:r>
        <w:t xml:space="preserve">      }</w:t>
      </w:r>
    </w:p>
    <w:p w14:paraId="67107AF1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7E495F0A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5FD00DA0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4BA78ADE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5873505" w14:textId="77777777" w:rsidR="00882FEF" w:rsidRDefault="00882FEF" w:rsidP="00882FEF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5F0A00DE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1DD02ED3" w14:textId="77777777" w:rsidR="00882FEF" w:rsidRDefault="00882FEF" w:rsidP="00882FEF">
      <w:pPr>
        <w:pStyle w:val="PL"/>
      </w:pPr>
      <w:r>
        <w:t xml:space="preserve">    }</w:t>
      </w:r>
    </w:p>
    <w:p w14:paraId="56A116E3" w14:textId="77777777" w:rsidR="00882FEF" w:rsidRDefault="00882FEF" w:rsidP="00882FEF">
      <w:pPr>
        <w:pStyle w:val="PL"/>
      </w:pPr>
    </w:p>
    <w:p w14:paraId="7CF7F22E" w14:textId="77777777" w:rsidR="00882FEF" w:rsidRDefault="00882FEF" w:rsidP="00882FEF">
      <w:pPr>
        <w:pStyle w:val="PL"/>
      </w:pPr>
      <w:r>
        <w:t xml:space="preserve">    leaf reportAmountM5NR {</w:t>
      </w:r>
    </w:p>
    <w:p w14:paraId="4F12C83E" w14:textId="77777777" w:rsidR="00882FEF" w:rsidRDefault="00882FEF" w:rsidP="00882FEF">
      <w:pPr>
        <w:pStyle w:val="PL"/>
      </w:pPr>
      <w:r>
        <w:t xml:space="preserve">      type enumeration {</w:t>
      </w:r>
    </w:p>
    <w:p w14:paraId="1E98E45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6A7CB41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D1507E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3ADD224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5079C7B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AEF152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710BBEC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6AA1CB8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C08E229" w14:textId="77777777" w:rsidR="00882FEF" w:rsidRDefault="00882FEF" w:rsidP="00882FEF">
      <w:pPr>
        <w:pStyle w:val="PL"/>
      </w:pPr>
      <w:r>
        <w:t xml:space="preserve">      }</w:t>
      </w:r>
    </w:p>
    <w:p w14:paraId="5BD937FA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3745600A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7B8240E3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4F003BD3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703F521" w14:textId="77777777" w:rsidR="00882FEF" w:rsidRDefault="00882FEF" w:rsidP="00882FEF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4DDFC6E8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CDE9CE8" w14:textId="77777777" w:rsidR="00882FEF" w:rsidRDefault="00882FEF" w:rsidP="00882FEF">
      <w:pPr>
        <w:pStyle w:val="PL"/>
      </w:pPr>
      <w:r>
        <w:t xml:space="preserve">    }</w:t>
      </w:r>
    </w:p>
    <w:p w14:paraId="233635F7" w14:textId="77777777" w:rsidR="00882FEF" w:rsidRDefault="00882FEF" w:rsidP="00882FEF">
      <w:pPr>
        <w:pStyle w:val="PL"/>
      </w:pPr>
    </w:p>
    <w:p w14:paraId="71C11BB8" w14:textId="77777777" w:rsidR="00882FEF" w:rsidRDefault="00882FEF" w:rsidP="00882FEF">
      <w:pPr>
        <w:pStyle w:val="PL"/>
      </w:pPr>
      <w:r>
        <w:t xml:space="preserve">    leaf reportAmountM6NR {</w:t>
      </w:r>
    </w:p>
    <w:p w14:paraId="18515DA1" w14:textId="77777777" w:rsidR="00882FEF" w:rsidRDefault="00882FEF" w:rsidP="00882FEF">
      <w:pPr>
        <w:pStyle w:val="PL"/>
      </w:pPr>
      <w:r>
        <w:t xml:space="preserve">      type enumeration {</w:t>
      </w:r>
    </w:p>
    <w:p w14:paraId="04819FA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7BD6FCB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1AB09E0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9A68BC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254DFE8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3C29933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2200DA6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5C86BB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44D8A5A4" w14:textId="77777777" w:rsidR="00882FEF" w:rsidRDefault="00882FEF" w:rsidP="00882FEF">
      <w:pPr>
        <w:pStyle w:val="PL"/>
      </w:pPr>
      <w:r>
        <w:t xml:space="preserve">      }</w:t>
      </w:r>
    </w:p>
    <w:p w14:paraId="465768D5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225D8E92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7A332CAF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184637E1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8DA616B" w14:textId="77777777" w:rsidR="00882FEF" w:rsidRDefault="00882FEF" w:rsidP="00882FEF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4CD825EE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B33F00F" w14:textId="77777777" w:rsidR="00882FEF" w:rsidRDefault="00882FEF" w:rsidP="00882FEF">
      <w:pPr>
        <w:pStyle w:val="PL"/>
      </w:pPr>
      <w:r>
        <w:t xml:space="preserve">    }</w:t>
      </w:r>
    </w:p>
    <w:p w14:paraId="328D25B3" w14:textId="77777777" w:rsidR="00882FEF" w:rsidRDefault="00882FEF" w:rsidP="00882FEF">
      <w:pPr>
        <w:pStyle w:val="PL"/>
      </w:pPr>
    </w:p>
    <w:p w14:paraId="6BEC0AFB" w14:textId="77777777" w:rsidR="00882FEF" w:rsidRDefault="00882FEF" w:rsidP="00882FEF">
      <w:pPr>
        <w:pStyle w:val="PL"/>
      </w:pPr>
      <w:r>
        <w:t xml:space="preserve">    leaf reportAmountM7NR {</w:t>
      </w:r>
    </w:p>
    <w:p w14:paraId="596E3FE9" w14:textId="77777777" w:rsidR="00882FEF" w:rsidRDefault="00882FEF" w:rsidP="00882FEF">
      <w:pPr>
        <w:pStyle w:val="PL"/>
      </w:pPr>
      <w:r>
        <w:t xml:space="preserve">      type enumeration {</w:t>
      </w:r>
    </w:p>
    <w:p w14:paraId="7596A9E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0000D9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D15D5E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9BB274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3BDDAE8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427D103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52E3D70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09BD51EF" w14:textId="77777777" w:rsidR="00882FEF" w:rsidRDefault="00882FEF" w:rsidP="00882FEF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3EFCF340" w14:textId="77777777" w:rsidR="00882FEF" w:rsidRDefault="00882FEF" w:rsidP="00882FEF">
      <w:pPr>
        <w:pStyle w:val="PL"/>
      </w:pPr>
      <w:r>
        <w:t xml:space="preserve">      }</w:t>
      </w:r>
    </w:p>
    <w:p w14:paraId="090CA549" w14:textId="77777777" w:rsidR="00882FEF" w:rsidRDefault="00882FEF" w:rsidP="00882FEF">
      <w:pPr>
        <w:pStyle w:val="PL"/>
      </w:pPr>
      <w:r>
        <w:t xml:space="preserve">      description "It specifies the number of measurement reports that shall be </w:t>
      </w:r>
    </w:p>
    <w:p w14:paraId="452D9C7D" w14:textId="77777777" w:rsidR="00882FEF" w:rsidRDefault="00882FEF" w:rsidP="00882FEF">
      <w:pPr>
        <w:pStyle w:val="PL"/>
      </w:pPr>
      <w:r>
        <w:t xml:space="preserve">        taken for periodic reporting while the UE is in connected mode. </w:t>
      </w:r>
    </w:p>
    <w:p w14:paraId="01D93F61" w14:textId="77777777" w:rsidR="00882FEF" w:rsidRDefault="00882FEF" w:rsidP="00882FEF">
      <w:pPr>
        <w:pStyle w:val="PL"/>
      </w:pPr>
      <w:r>
        <w:t xml:space="preserve">        The attribute is applicable only for Immediate MDT and combined Trace </w:t>
      </w:r>
    </w:p>
    <w:p w14:paraId="06612929" w14:textId="77777777" w:rsidR="00882FEF" w:rsidRDefault="00882FEF" w:rsidP="00882FEF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874B0DC" w14:textId="77777777" w:rsidR="00882FEF" w:rsidRDefault="00882FEF" w:rsidP="00882FEF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0FB1C3C7" w14:textId="77777777" w:rsidR="00882FEF" w:rsidRDefault="00882FEF" w:rsidP="00882FEF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31B06802" w14:textId="77777777" w:rsidR="00882FEF" w:rsidRDefault="00882FEF" w:rsidP="00882FEF">
      <w:pPr>
        <w:pStyle w:val="PL"/>
      </w:pPr>
      <w:r>
        <w:t xml:space="preserve">    }</w:t>
      </w:r>
    </w:p>
    <w:p w14:paraId="5792EFD7" w14:textId="77777777" w:rsidR="00882FEF" w:rsidRDefault="00882FEF" w:rsidP="00882FEF">
      <w:pPr>
        <w:pStyle w:val="PL"/>
      </w:pPr>
      <w:r>
        <w:t xml:space="preserve">  }</w:t>
      </w:r>
    </w:p>
    <w:p w14:paraId="3B07E026" w14:textId="77777777" w:rsidR="00882FEF" w:rsidRDefault="00882FEF" w:rsidP="00882FEF">
      <w:pPr>
        <w:pStyle w:val="PL"/>
      </w:pPr>
    </w:p>
    <w:p w14:paraId="382EF1DD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7C017FE0" w14:textId="77777777" w:rsidR="00882FEF" w:rsidRDefault="00882FEF" w:rsidP="00882FEF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6093B759" w14:textId="77777777" w:rsidR="00882FEF" w:rsidRDefault="00882FEF" w:rsidP="00882FEF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</w:t>
      </w:r>
    </w:p>
    <w:p w14:paraId="1DEDBEA8" w14:textId="77777777" w:rsidR="00882FEF" w:rsidRDefault="00882FEF" w:rsidP="00882FEF">
      <w:pPr>
        <w:pStyle w:val="PL"/>
      </w:pPr>
    </w:p>
    <w:p w14:paraId="44B7E708" w14:textId="77777777" w:rsidR="00882FEF" w:rsidRDefault="00882FEF" w:rsidP="00882FEF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5E26F9FE" w14:textId="77777777" w:rsidR="00882FEF" w:rsidRDefault="00882FEF" w:rsidP="00882FEF">
      <w:pPr>
        <w:pStyle w:val="PL"/>
      </w:pPr>
      <w:r>
        <w:t xml:space="preserve">      different attributes are available. In case of LOGGED_MDT_ONLY, the </w:t>
      </w:r>
    </w:p>
    <w:p w14:paraId="1851682E" w14:textId="77777777" w:rsidR="00882FEF" w:rsidRDefault="00882FEF" w:rsidP="00882FEF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 xml:space="preserve">, </w:t>
      </w:r>
    </w:p>
    <w:p w14:paraId="06167D90" w14:textId="77777777" w:rsidR="00882FEF" w:rsidRDefault="00882FEF" w:rsidP="00882FEF">
      <w:pPr>
        <w:pStyle w:val="PL"/>
      </w:pPr>
      <w:r>
        <w:t xml:space="preserve">      eventThresholdL1, hysteresisL1, timeToTriggerL1, </w:t>
      </w:r>
    </w:p>
    <w:p w14:paraId="27DBB06A" w14:textId="77777777" w:rsidR="00882FEF" w:rsidRDefault="00882FEF" w:rsidP="00882FEF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  <w:r>
        <w:t xml:space="preserve"> and </w:t>
      </w:r>
      <w:proofErr w:type="spellStart"/>
      <w:r>
        <w:t>npnIdentityList</w:t>
      </w:r>
      <w:proofErr w:type="spellEnd"/>
      <w:r>
        <w:t xml:space="preserve"> are applicable.</w:t>
      </w:r>
    </w:p>
    <w:p w14:paraId="320BA7B4" w14:textId="77777777" w:rsidR="00882FEF" w:rsidRDefault="00882FEF" w:rsidP="00882FEF">
      <w:pPr>
        <w:pStyle w:val="PL"/>
      </w:pPr>
      <w:r>
        <w:t xml:space="preserve">      In case of LOGGED_MBSFN_MDT, </w:t>
      </w:r>
    </w:p>
    <w:p w14:paraId="042D6C07" w14:textId="77777777" w:rsidR="00882FEF" w:rsidRDefault="00882FEF" w:rsidP="00882FEF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The optional attribute</w:t>
      </w:r>
    </w:p>
    <w:p w14:paraId="5D95EE88" w14:textId="77777777" w:rsidR="00882FEF" w:rsidRDefault="00882FEF" w:rsidP="00882FEF">
      <w:pPr>
        <w:pStyle w:val="PL"/>
      </w:pPr>
      <w:r>
        <w:t xml:space="preserve">     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5BECB4C4" w14:textId="77777777" w:rsidR="00882FEF" w:rsidRDefault="00882FEF" w:rsidP="00882FEF">
      <w:pPr>
        <w:pStyle w:val="PL"/>
      </w:pPr>
      <w:r>
        <w:t xml:space="preserve">      measurement collection, status indication and log reporting </w:t>
      </w:r>
      <w:proofErr w:type="gramStart"/>
      <w:r>
        <w:t>is</w:t>
      </w:r>
      <w:proofErr w:type="gramEnd"/>
      <w:r>
        <w:t xml:space="preserve"> </w:t>
      </w:r>
    </w:p>
    <w:p w14:paraId="22DFA97B" w14:textId="77777777" w:rsidR="00882FEF" w:rsidRDefault="00882FEF" w:rsidP="00882FEF">
      <w:pPr>
        <w:pStyle w:val="PL"/>
      </w:pPr>
      <w:r>
        <w:t xml:space="preserve">      allowed, the optional attribute </w:t>
      </w:r>
      <w:proofErr w:type="spellStart"/>
      <w:r>
        <w:t>areaConfigurationForNeighCell</w:t>
      </w:r>
      <w:proofErr w:type="spellEnd"/>
      <w:r>
        <w:t xml:space="preserve"> </w:t>
      </w:r>
    </w:p>
    <w:p w14:paraId="7975AB32" w14:textId="77777777" w:rsidR="00882FEF" w:rsidRDefault="00882FEF" w:rsidP="00882FEF">
      <w:pPr>
        <w:pStyle w:val="PL"/>
      </w:pPr>
      <w:r>
        <w:t xml:space="preserve">      allows to specify the area for which UE is requested to perform</w:t>
      </w:r>
    </w:p>
    <w:p w14:paraId="3235A35D" w14:textId="77777777" w:rsidR="00882FEF" w:rsidRDefault="00882FEF" w:rsidP="00882FEF">
      <w:pPr>
        <w:pStyle w:val="PL"/>
      </w:pPr>
      <w:r>
        <w:t xml:space="preserve">      measurements logging for neighbour cells which have list of </w:t>
      </w:r>
    </w:p>
    <w:p w14:paraId="4EC8E68C" w14:textId="77777777" w:rsidR="00882FEF" w:rsidRDefault="00882FEF" w:rsidP="00882FEF">
      <w:pPr>
        <w:pStyle w:val="PL"/>
      </w:pPr>
      <w:r>
        <w:t xml:space="preserve">      frequencies.  </w:t>
      </w:r>
    </w:p>
    <w:p w14:paraId="0C4178CE" w14:textId="77777777" w:rsidR="00882FEF" w:rsidRDefault="00882FEF" w:rsidP="00882FEF">
      <w:pPr>
        <w:pStyle w:val="PL"/>
      </w:pPr>
      <w:r>
        <w:t xml:space="preserve">      </w:t>
      </w:r>
    </w:p>
    <w:p w14:paraId="46C4388C" w14:textId="77777777" w:rsidR="00882FEF" w:rsidRDefault="00882FEF" w:rsidP="00882FEF">
      <w:pPr>
        <w:pStyle w:val="PL"/>
      </w:pPr>
      <w:r>
        <w:t xml:space="preserve">      For logged MDT in UMTS and LTE, the reporting is periodical. Parameter </w:t>
      </w:r>
    </w:p>
    <w:p w14:paraId="70BA3829" w14:textId="77777777" w:rsidR="00882FEF" w:rsidRDefault="00882FEF" w:rsidP="00882FEF">
      <w:pPr>
        <w:pStyle w:val="PL"/>
      </w:pPr>
      <w:r>
        <w:t xml:space="preserve">      </w:t>
      </w:r>
      <w:proofErr w:type="spellStart"/>
      <w:r>
        <w:t>loggingInterval</w:t>
      </w:r>
      <w:proofErr w:type="spellEnd"/>
      <w:r>
        <w:t xml:space="preserve"> determines the interval between the reports and parameter </w:t>
      </w:r>
    </w:p>
    <w:p w14:paraId="33096CEA" w14:textId="77777777" w:rsidR="00882FEF" w:rsidRDefault="00882FEF" w:rsidP="00882FEF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meaning</w:t>
      </w:r>
    </w:p>
    <w:p w14:paraId="0BA415C4" w14:textId="77777777" w:rsidR="00882FEF" w:rsidRDefault="00882FEF" w:rsidP="00882FEF">
      <w:pPr>
        <w:pStyle w:val="PL"/>
      </w:pPr>
      <w:r>
        <w:t xml:space="preserve">      after this duration has passed no further reports are sent. In NR, the </w:t>
      </w:r>
    </w:p>
    <w:p w14:paraId="30E3C1FE" w14:textId="77777777" w:rsidR="00882FEF" w:rsidRDefault="00882FEF" w:rsidP="00882FEF">
      <w:pPr>
        <w:pStyle w:val="PL"/>
      </w:pPr>
      <w:r>
        <w:t xml:space="preserve">      reporting can be </w:t>
      </w:r>
      <w:proofErr w:type="gramStart"/>
      <w:r>
        <w:t>periodical</w:t>
      </w:r>
      <w:proofErr w:type="gramEnd"/>
      <w:r>
        <w:t xml:space="preserve"> or event based, determined by parameter </w:t>
      </w:r>
    </w:p>
    <w:p w14:paraId="2C95F32F" w14:textId="77777777" w:rsidR="00882FEF" w:rsidRDefault="00882FEF" w:rsidP="00882FEF">
      <w:pPr>
        <w:pStyle w:val="PL"/>
      </w:pPr>
      <w:r>
        <w:t xml:space="preserve">      </w:t>
      </w:r>
      <w:proofErr w:type="spellStart"/>
      <w:r>
        <w:t>reportType</w:t>
      </w:r>
      <w:proofErr w:type="spellEnd"/>
      <w:r>
        <w:t xml:space="preserve">. For periodical reporting the same parameters as in LTE and </w:t>
      </w:r>
    </w:p>
    <w:p w14:paraId="0F9F179C" w14:textId="77777777" w:rsidR="00882FEF" w:rsidRDefault="00882FEF" w:rsidP="00882FEF">
      <w:pPr>
        <w:pStyle w:val="PL"/>
      </w:pPr>
      <w:r>
        <w:t xml:space="preserve">      UMTS apply. For </w:t>
      </w:r>
      <w:proofErr w:type="gramStart"/>
      <w:r>
        <w:t>event based</w:t>
      </w:r>
      <w:proofErr w:type="gramEnd"/>
      <w:r>
        <w:t xml:space="preserve"> reporting, </w:t>
      </w:r>
    </w:p>
    <w:p w14:paraId="655984BA" w14:textId="77777777" w:rsidR="00882FEF" w:rsidRDefault="00882FEF" w:rsidP="00882FEF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type, </w:t>
      </w:r>
    </w:p>
    <w:p w14:paraId="3645B13B" w14:textId="77777777" w:rsidR="00882FEF" w:rsidRDefault="00882FEF" w:rsidP="00882FEF">
      <w:pPr>
        <w:pStyle w:val="PL"/>
      </w:pPr>
      <w:r>
        <w:t xml:space="preserve">      namely 'out of coverage' or 'L1 event'. In case 'L1 event' is selected as </w:t>
      </w:r>
    </w:p>
    <w:p w14:paraId="2AAD0039" w14:textId="77777777" w:rsidR="00882FEF" w:rsidRDefault="00882FEF" w:rsidP="00882FEF">
      <w:pPr>
        <w:pStyle w:val="PL"/>
      </w:pPr>
      <w:r>
        <w:t xml:space="preserve">      event type, the logging is performed according to parameter </w:t>
      </w:r>
      <w:proofErr w:type="spellStart"/>
      <w:r>
        <w:t>loggingInterval</w:t>
      </w:r>
      <w:proofErr w:type="spellEnd"/>
    </w:p>
    <w:p w14:paraId="49EE51BD" w14:textId="77777777" w:rsidR="00882FEF" w:rsidRDefault="00882FEF" w:rsidP="00882FEF">
      <w:pPr>
        <w:pStyle w:val="PL"/>
      </w:pPr>
      <w:r>
        <w:t xml:space="preserve">      at regular intervals only when the conditions indicated by</w:t>
      </w:r>
    </w:p>
    <w:p w14:paraId="56C2A0FE" w14:textId="77777777" w:rsidR="00882FEF" w:rsidRDefault="00882FEF" w:rsidP="00882FEF">
      <w:pPr>
        <w:pStyle w:val="PL"/>
      </w:pPr>
      <w:r>
        <w:t xml:space="preserve">      eventThresholdL1, hysteresisL1, timeToTriggerL1 (defining the thresholds, </w:t>
      </w:r>
    </w:p>
    <w:p w14:paraId="03A7083E" w14:textId="77777777" w:rsidR="00882FEF" w:rsidRDefault="00882FEF" w:rsidP="00882FEF">
      <w:pPr>
        <w:pStyle w:val="PL"/>
      </w:pPr>
      <w:r>
        <w:t xml:space="preserve">      hysteresis and time to trigger) are met and if UE is 'camped normally'</w:t>
      </w:r>
    </w:p>
    <w:p w14:paraId="39F3EF71" w14:textId="77777777" w:rsidR="00882FEF" w:rsidRDefault="00882FEF" w:rsidP="00882FEF">
      <w:pPr>
        <w:pStyle w:val="PL"/>
      </w:pPr>
      <w:r>
        <w:t xml:space="preserve">      state (TS 38.331, </w:t>
      </w:r>
    </w:p>
    <w:p w14:paraId="5E358F60" w14:textId="77777777" w:rsidR="00882FEF" w:rsidRDefault="00882FEF" w:rsidP="00882FEF">
      <w:pPr>
        <w:pStyle w:val="PL"/>
      </w:pPr>
      <w:r>
        <w:t xml:space="preserve">      TS 38.304).  In case 'out of coverage' is selected as event type, the</w:t>
      </w:r>
    </w:p>
    <w:p w14:paraId="47CA4119" w14:textId="77777777" w:rsidR="00882FEF" w:rsidRDefault="00882FEF" w:rsidP="00882FEF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 </w:t>
      </w:r>
    </w:p>
    <w:p w14:paraId="35303326" w14:textId="77777777" w:rsidR="00882FEF" w:rsidRDefault="00882FEF" w:rsidP="00882FEF">
      <w:pPr>
        <w:pStyle w:val="PL"/>
      </w:pPr>
      <w:r>
        <w:t xml:space="preserve">      intervals only when the UE is in 'any cell selection' state. </w:t>
      </w:r>
    </w:p>
    <w:p w14:paraId="15271532" w14:textId="77777777" w:rsidR="00882FEF" w:rsidRDefault="00882FEF" w:rsidP="00882FEF">
      <w:pPr>
        <w:pStyle w:val="PL"/>
      </w:pPr>
      <w:r>
        <w:t xml:space="preserve">      Furthermore, logging is performed immediately upon transition from the</w:t>
      </w:r>
    </w:p>
    <w:p w14:paraId="1764D138" w14:textId="77777777" w:rsidR="00882FEF" w:rsidRDefault="00882FEF" w:rsidP="00882FEF">
      <w:pPr>
        <w:pStyle w:val="PL"/>
      </w:pPr>
      <w:r>
        <w:t xml:space="preserve">      '</w:t>
      </w:r>
      <w:proofErr w:type="gramStart"/>
      <w:r>
        <w:t>any</w:t>
      </w:r>
      <w:proofErr w:type="gramEnd"/>
      <w:r>
        <w:t xml:space="preserve"> cell selection' state to the 'camped normally' state (TS 38.331, </w:t>
      </w:r>
    </w:p>
    <w:p w14:paraId="11BB11B6" w14:textId="77777777" w:rsidR="00882FEF" w:rsidRDefault="00882FEF" w:rsidP="00882FEF">
      <w:pPr>
        <w:pStyle w:val="PL"/>
      </w:pPr>
      <w:r>
        <w:t xml:space="preserve">      TS 38.304).</w:t>
      </w:r>
      <w:proofErr w:type="gramStart"/>
      <w:r>
        <w:t>";</w:t>
      </w:r>
      <w:proofErr w:type="gramEnd"/>
    </w:p>
    <w:p w14:paraId="50A327B7" w14:textId="77777777" w:rsidR="00882FEF" w:rsidRDefault="00882FEF" w:rsidP="00882FEF">
      <w:pPr>
        <w:pStyle w:val="PL"/>
      </w:pPr>
      <w:r>
        <w:t xml:space="preserve">    </w:t>
      </w:r>
    </w:p>
    <w:p w14:paraId="1E3784F4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52F44694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00446F9D" w14:textId="77777777" w:rsidR="00882FEF" w:rsidRDefault="00882FEF" w:rsidP="00882FEF">
      <w:pPr>
        <w:pStyle w:val="PL"/>
      </w:pPr>
      <w:r>
        <w:t xml:space="preserve">      description "It specifies the TCE Id which is sent to the UE in </w:t>
      </w:r>
    </w:p>
    <w:p w14:paraId="5C7A9753" w14:textId="77777777" w:rsidR="00882FEF" w:rsidRDefault="00882FEF" w:rsidP="00882FEF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660C3B52" w14:textId="77777777" w:rsidR="00882FEF" w:rsidRDefault="00882FEF" w:rsidP="00882FEF">
      <w:pPr>
        <w:pStyle w:val="PL"/>
      </w:pPr>
      <w:r>
        <w:t xml:space="preserve">      reference "Clause 5.10.11 of 3GPP TS 32.422.</w:t>
      </w:r>
      <w:proofErr w:type="gramStart"/>
      <w:r>
        <w:t>";</w:t>
      </w:r>
      <w:proofErr w:type="gramEnd"/>
    </w:p>
    <w:p w14:paraId="7E4C9DCA" w14:textId="77777777" w:rsidR="00882FEF" w:rsidRDefault="00882FEF" w:rsidP="00882FEF">
      <w:pPr>
        <w:pStyle w:val="PL"/>
      </w:pPr>
      <w:r>
        <w:t xml:space="preserve">    }</w:t>
      </w:r>
    </w:p>
    <w:p w14:paraId="5C4E48E4" w14:textId="77777777" w:rsidR="00882FEF" w:rsidRDefault="00882FEF" w:rsidP="00882FEF">
      <w:pPr>
        <w:pStyle w:val="PL"/>
      </w:pPr>
      <w:r>
        <w:t xml:space="preserve">    </w:t>
      </w:r>
    </w:p>
    <w:p w14:paraId="424F2C11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725A6ED3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125A8F03" w14:textId="77777777" w:rsidR="00882FEF" w:rsidRDefault="00882FEF" w:rsidP="00882FEF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372D3165" w14:textId="77777777" w:rsidR="00882FEF" w:rsidRDefault="00882FEF" w:rsidP="00882FEF">
      <w:pPr>
        <w:pStyle w:val="PL"/>
      </w:pPr>
      <w:r>
        <w:t xml:space="preserve">      type uint32 {</w:t>
      </w:r>
    </w:p>
    <w:p w14:paraId="5BCCB838" w14:textId="77777777" w:rsidR="00882FEF" w:rsidRDefault="00882FEF" w:rsidP="00882FEF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57C435F4" w14:textId="77777777" w:rsidR="00882FEF" w:rsidRDefault="00882FEF" w:rsidP="00882FEF">
      <w:pPr>
        <w:pStyle w:val="PL"/>
      </w:pPr>
      <w:r>
        <w:t xml:space="preserve">      }</w:t>
      </w:r>
    </w:p>
    <w:p w14:paraId="1D56A3EA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1FDB0C6B" w14:textId="77777777" w:rsidR="00882FEF" w:rsidRDefault="00882FEF" w:rsidP="00882FEF">
      <w:pPr>
        <w:pStyle w:val="PL"/>
      </w:pPr>
      <w:r>
        <w:t xml:space="preserve">      description "Specifies how long the MDT configuration is valid at the</w:t>
      </w:r>
    </w:p>
    <w:p w14:paraId="3178387E" w14:textId="77777777" w:rsidR="00882FEF" w:rsidRDefault="00882FEF" w:rsidP="00882FEF">
      <w:pPr>
        <w:pStyle w:val="PL"/>
      </w:pPr>
      <w:r>
        <w:t xml:space="preserve">        UE in case of Logged MDT. The attribute is applicable only for</w:t>
      </w:r>
    </w:p>
    <w:p w14:paraId="6C1C0885" w14:textId="77777777" w:rsidR="00882FEF" w:rsidRDefault="00882FEF" w:rsidP="00882FEF">
      <w:pPr>
        <w:pStyle w:val="PL"/>
      </w:pPr>
      <w:r>
        <w:t xml:space="preserve">        Logged MDT and Logged MBSFN MDT.</w:t>
      </w:r>
      <w:proofErr w:type="gramStart"/>
      <w:r>
        <w:t>";</w:t>
      </w:r>
      <w:proofErr w:type="gramEnd"/>
    </w:p>
    <w:p w14:paraId="0A7FD2DA" w14:textId="77777777" w:rsidR="00882FEF" w:rsidRDefault="00882FEF" w:rsidP="00882FEF">
      <w:pPr>
        <w:pStyle w:val="PL"/>
      </w:pPr>
      <w:r>
        <w:t xml:space="preserve">      reference "Clause 5.10.9 of 3GPP TS 32.422</w:t>
      </w:r>
      <w:proofErr w:type="gramStart"/>
      <w:r>
        <w:t>";</w:t>
      </w:r>
      <w:proofErr w:type="gramEnd"/>
    </w:p>
    <w:p w14:paraId="64C8A479" w14:textId="77777777" w:rsidR="00882FEF" w:rsidRDefault="00882FEF" w:rsidP="00882FEF">
      <w:pPr>
        <w:pStyle w:val="PL"/>
      </w:pPr>
      <w:r>
        <w:t xml:space="preserve">    }</w:t>
      </w:r>
    </w:p>
    <w:p w14:paraId="005AA767" w14:textId="77777777" w:rsidR="00882FEF" w:rsidRDefault="00882FEF" w:rsidP="00882FEF">
      <w:pPr>
        <w:pStyle w:val="PL"/>
      </w:pPr>
    </w:p>
    <w:p w14:paraId="30D4CE0B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6EF15B9B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3C5428D8" w14:textId="77777777" w:rsidR="00882FEF" w:rsidRDefault="00882FEF" w:rsidP="00882FEF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03AFB0BA" w14:textId="77777777" w:rsidR="00882FEF" w:rsidRDefault="00882FEF" w:rsidP="00882FEF">
      <w:pPr>
        <w:pStyle w:val="PL"/>
      </w:pPr>
      <w:r>
        <w:t xml:space="preserve">      type enumeration {</w:t>
      </w:r>
    </w:p>
    <w:p w14:paraId="061B834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320ms;</w:t>
      </w:r>
      <w:proofErr w:type="gramEnd"/>
    </w:p>
    <w:p w14:paraId="6887D4A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3DF58AF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0FE11B7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49E6A59A" w14:textId="77777777" w:rsidR="00882FEF" w:rsidRDefault="00882FEF" w:rsidP="00882FEF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306BDFD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3576D4E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2AD1A82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30720ms;</w:t>
      </w:r>
      <w:proofErr w:type="gramEnd"/>
    </w:p>
    <w:p w14:paraId="482D005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0173D6F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61440ms;</w:t>
      </w:r>
      <w:proofErr w:type="gramEnd"/>
    </w:p>
    <w:p w14:paraId="540A79C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30EE9C0A" w14:textId="77777777" w:rsidR="00882FEF" w:rsidRDefault="00882FEF" w:rsidP="00882FEF">
      <w:pPr>
        <w:pStyle w:val="PL"/>
      </w:pPr>
      <w:r>
        <w:t xml:space="preserve">      }</w:t>
      </w:r>
    </w:p>
    <w:p w14:paraId="4CE4FB48" w14:textId="77777777" w:rsidR="00882FEF" w:rsidRDefault="00882FEF" w:rsidP="00882FEF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0788D639" w14:textId="77777777" w:rsidR="00882FEF" w:rsidRDefault="00882FEF" w:rsidP="00882FEF">
      <w:pPr>
        <w:pStyle w:val="PL"/>
      </w:pPr>
      <w:r>
        <w:t xml:space="preserve">        applicable only for Logged MDT and Logged MBSFN MDT.</w:t>
      </w:r>
      <w:proofErr w:type="gramStart"/>
      <w:r>
        <w:t>";</w:t>
      </w:r>
      <w:proofErr w:type="gramEnd"/>
    </w:p>
    <w:p w14:paraId="278EECC0" w14:textId="77777777" w:rsidR="00882FEF" w:rsidRDefault="00882FEF" w:rsidP="00882FEF">
      <w:pPr>
        <w:pStyle w:val="PL"/>
      </w:pPr>
      <w:r>
        <w:t xml:space="preserve">      reference "Clause 5.10.8 of 3GPP TS 32.422</w:t>
      </w:r>
      <w:proofErr w:type="gramStart"/>
      <w:r>
        <w:t>";</w:t>
      </w:r>
      <w:proofErr w:type="gramEnd"/>
    </w:p>
    <w:p w14:paraId="311D4363" w14:textId="77777777" w:rsidR="00882FEF" w:rsidRDefault="00882FEF" w:rsidP="00882FEF">
      <w:pPr>
        <w:pStyle w:val="PL"/>
      </w:pPr>
      <w:r>
        <w:t xml:space="preserve">    }</w:t>
      </w:r>
    </w:p>
    <w:p w14:paraId="4AAF0B4D" w14:textId="77777777" w:rsidR="00882FEF" w:rsidRDefault="00882FEF" w:rsidP="00882FEF">
      <w:pPr>
        <w:pStyle w:val="PL"/>
      </w:pPr>
      <w:r>
        <w:t xml:space="preserve">    </w:t>
      </w:r>
    </w:p>
    <w:p w14:paraId="385156C0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2379CC0F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129619CB" w14:textId="77777777" w:rsidR="00882FEF" w:rsidRDefault="00882FEF" w:rsidP="00882FEF">
      <w:pPr>
        <w:pStyle w:val="PL"/>
      </w:pPr>
      <w:r>
        <w:t xml:space="preserve">      type enumeration {</w:t>
      </w:r>
    </w:p>
    <w:p w14:paraId="2368390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7060381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36551BA2" w14:textId="77777777" w:rsidR="00882FEF" w:rsidRDefault="00882FEF" w:rsidP="00882FEF">
      <w:pPr>
        <w:pStyle w:val="PL"/>
      </w:pPr>
      <w:r>
        <w:t xml:space="preserve">      }</w:t>
      </w:r>
    </w:p>
    <w:p w14:paraId="7A11D5C3" w14:textId="77777777" w:rsidR="00882FEF" w:rsidRDefault="00882FEF" w:rsidP="00882FEF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194297B9" w14:textId="77777777" w:rsidR="00882FEF" w:rsidRDefault="00882FEF" w:rsidP="00882FEF">
      <w:pPr>
        <w:pStyle w:val="PL"/>
      </w:pPr>
      <w:r>
        <w:t xml:space="preserve">      reference "Clause 5.10.27 of 3GPP TS 32.422.</w:t>
      </w:r>
      <w:proofErr w:type="gramStart"/>
      <w:r>
        <w:t>";</w:t>
      </w:r>
      <w:proofErr w:type="gramEnd"/>
    </w:p>
    <w:p w14:paraId="2AC34DAE" w14:textId="77777777" w:rsidR="00882FEF" w:rsidRDefault="00882FEF" w:rsidP="00882FEF">
      <w:pPr>
        <w:pStyle w:val="PL"/>
      </w:pPr>
      <w:r>
        <w:t xml:space="preserve">    }</w:t>
      </w:r>
    </w:p>
    <w:p w14:paraId="2187CBE7" w14:textId="77777777" w:rsidR="00882FEF" w:rsidRDefault="00882FEF" w:rsidP="00882FEF">
      <w:pPr>
        <w:pStyle w:val="PL"/>
      </w:pPr>
      <w:r>
        <w:t xml:space="preserve">    </w:t>
      </w:r>
    </w:p>
    <w:p w14:paraId="71A61F87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0D146A3E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633C8B16" w14:textId="77777777" w:rsidR="00882FEF" w:rsidRDefault="00882FEF" w:rsidP="00882FEF">
      <w:pPr>
        <w:pStyle w:val="PL"/>
      </w:pPr>
      <w:r>
        <w:t xml:space="preserve">      type enumeration {</w:t>
      </w:r>
    </w:p>
    <w:p w14:paraId="24B0BE8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2B8A44B2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727A199B" w14:textId="77777777" w:rsidR="00882FEF" w:rsidRDefault="00882FEF" w:rsidP="00882FEF">
      <w:pPr>
        <w:pStyle w:val="PL"/>
      </w:pPr>
      <w:r>
        <w:t xml:space="preserve">      }</w:t>
      </w:r>
    </w:p>
    <w:p w14:paraId="5135514F" w14:textId="77777777" w:rsidR="00882FEF" w:rsidRDefault="00882FEF" w:rsidP="00882FEF">
      <w:pPr>
        <w:pStyle w:val="PL"/>
      </w:pPr>
      <w:r>
        <w:t xml:space="preserve">      description "Specifies event types for event triggered measurement in the</w:t>
      </w:r>
    </w:p>
    <w:p w14:paraId="057D233D" w14:textId="77777777" w:rsidR="00882FEF" w:rsidRDefault="00882FEF" w:rsidP="00882FEF">
      <w:pPr>
        <w:pStyle w:val="PL"/>
      </w:pPr>
      <w:r>
        <w:t xml:space="preserve">        case of logged NR MDT.  Each trace session may configure at most one</w:t>
      </w:r>
    </w:p>
    <w:p w14:paraId="2CBD7EFA" w14:textId="77777777" w:rsidR="00882FEF" w:rsidRDefault="00882FEF" w:rsidP="00882FEF">
      <w:pPr>
        <w:pStyle w:val="PL"/>
      </w:pPr>
      <w:r>
        <w:t xml:space="preserve">        event. The UE shall perform logging of measurements only upon certain</w:t>
      </w:r>
    </w:p>
    <w:p w14:paraId="7CBD0FEA" w14:textId="77777777" w:rsidR="00882FEF" w:rsidRDefault="00882FEF" w:rsidP="00882FEF">
      <w:pPr>
        <w:pStyle w:val="PL"/>
      </w:pPr>
      <w:r>
        <w:t xml:space="preserve">        condition being fulfilled:</w:t>
      </w:r>
    </w:p>
    <w:p w14:paraId="7C186EB4" w14:textId="77777777" w:rsidR="00882FEF" w:rsidRDefault="00882FEF" w:rsidP="00882FEF">
      <w:pPr>
        <w:pStyle w:val="PL"/>
      </w:pPr>
      <w:r>
        <w:t xml:space="preserve">        - Out of coverage.</w:t>
      </w:r>
    </w:p>
    <w:p w14:paraId="505BE268" w14:textId="77777777" w:rsidR="00882FEF" w:rsidRDefault="00882FEF" w:rsidP="00882FEF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700982B9" w14:textId="77777777" w:rsidR="00882FEF" w:rsidRDefault="00882FEF" w:rsidP="00882FEF">
      <w:pPr>
        <w:pStyle w:val="PL"/>
      </w:pPr>
      <w:r>
        <w:t xml:space="preserve">      reference "Clause 5.10.28 of 3GPP TS 32.422.</w:t>
      </w:r>
      <w:proofErr w:type="gramStart"/>
      <w:r>
        <w:t>";</w:t>
      </w:r>
      <w:proofErr w:type="gramEnd"/>
    </w:p>
    <w:p w14:paraId="37E8F655" w14:textId="77777777" w:rsidR="00882FEF" w:rsidRDefault="00882FEF" w:rsidP="00882FEF">
      <w:pPr>
        <w:pStyle w:val="PL"/>
      </w:pPr>
      <w:r>
        <w:t xml:space="preserve">    }</w:t>
      </w:r>
    </w:p>
    <w:p w14:paraId="7F3EEFEB" w14:textId="77777777" w:rsidR="00882FEF" w:rsidRDefault="00882FEF" w:rsidP="00882FEF">
      <w:pPr>
        <w:pStyle w:val="PL"/>
      </w:pPr>
    </w:p>
    <w:p w14:paraId="2C8710CB" w14:textId="77777777" w:rsidR="00882FEF" w:rsidRDefault="00882FEF" w:rsidP="00882FEF">
      <w:pPr>
        <w:pStyle w:val="PL"/>
      </w:pPr>
      <w:r>
        <w:t xml:space="preserve">    leaf eventThresholdL1 {</w:t>
      </w:r>
    </w:p>
    <w:p w14:paraId="549C107D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023175F6" w14:textId="77777777" w:rsidR="00882FEF" w:rsidRDefault="00882FEF" w:rsidP="00882FEF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3E871D15" w14:textId="77777777" w:rsidR="00882FEF" w:rsidRDefault="00882FEF" w:rsidP="00882FEF">
      <w:pPr>
        <w:pStyle w:val="PL"/>
      </w:pPr>
      <w:r>
        <w:t xml:space="preserve">      type uint32 {</w:t>
      </w:r>
    </w:p>
    <w:p w14:paraId="607389BE" w14:textId="77777777" w:rsidR="00882FEF" w:rsidRDefault="00882FEF" w:rsidP="00882FEF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127";</w:t>
      </w:r>
    </w:p>
    <w:p w14:paraId="4B782A12" w14:textId="77777777" w:rsidR="00882FEF" w:rsidRDefault="00882FEF" w:rsidP="00882FEF">
      <w:pPr>
        <w:pStyle w:val="PL"/>
      </w:pPr>
      <w:r>
        <w:t xml:space="preserve">      }</w:t>
      </w:r>
    </w:p>
    <w:p w14:paraId="5BF2CB88" w14:textId="77777777" w:rsidR="00882FEF" w:rsidRDefault="00882FEF" w:rsidP="00882FEF">
      <w:pPr>
        <w:pStyle w:val="PL"/>
      </w:pPr>
      <w:r>
        <w:t xml:space="preserve">      description "It specifies the threshold which should trigger </w:t>
      </w:r>
    </w:p>
    <w:p w14:paraId="0C76F5D4" w14:textId="77777777" w:rsidR="00882FEF" w:rsidRDefault="00882FEF" w:rsidP="00882FEF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4AC17C30" w14:textId="77777777" w:rsidR="00882FEF" w:rsidRDefault="00882FEF" w:rsidP="00882FEF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7BC623C9" w14:textId="77777777" w:rsidR="00882FEF" w:rsidRDefault="00882FEF" w:rsidP="00882FEF">
      <w:pPr>
        <w:pStyle w:val="PL"/>
      </w:pPr>
      <w:r>
        <w:t xml:space="preserve">        is configured for event triggered reporting and when </w:t>
      </w:r>
    </w:p>
    <w:p w14:paraId="7B57DAD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7474526F" w14:textId="77777777" w:rsidR="00882FEF" w:rsidRDefault="00882FEF" w:rsidP="00882FEF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2D8B59CC" w14:textId="77777777" w:rsidR="00882FEF" w:rsidRDefault="00882FEF" w:rsidP="00882FEF">
      <w:pPr>
        <w:pStyle w:val="PL"/>
      </w:pPr>
      <w:r>
        <w:t xml:space="preserve">    }</w:t>
      </w:r>
    </w:p>
    <w:p w14:paraId="5600A91F" w14:textId="77777777" w:rsidR="00882FEF" w:rsidRDefault="00882FEF" w:rsidP="00882FEF">
      <w:pPr>
        <w:pStyle w:val="PL"/>
      </w:pPr>
      <w:r>
        <w:t xml:space="preserve">    </w:t>
      </w:r>
    </w:p>
    <w:p w14:paraId="7264E512" w14:textId="77777777" w:rsidR="00882FEF" w:rsidRDefault="00882FEF" w:rsidP="00882FEF">
      <w:pPr>
        <w:pStyle w:val="PL"/>
      </w:pPr>
      <w:r>
        <w:t xml:space="preserve">    leaf hysteresisL1 {</w:t>
      </w:r>
    </w:p>
    <w:p w14:paraId="23B4E970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6E6C37F0" w14:textId="77777777" w:rsidR="00882FEF" w:rsidRDefault="00882FEF" w:rsidP="00882FEF">
      <w:pPr>
        <w:pStyle w:val="PL"/>
      </w:pPr>
      <w:r>
        <w:t xml:space="preserve">         +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48AAF29D" w14:textId="77777777" w:rsidR="00882FEF" w:rsidRDefault="00882FEF" w:rsidP="00882FEF">
      <w:pPr>
        <w:pStyle w:val="PL"/>
      </w:pPr>
      <w:r>
        <w:t xml:space="preserve">      type uint32 {</w:t>
      </w:r>
    </w:p>
    <w:p w14:paraId="612A57C3" w14:textId="77777777" w:rsidR="00882FEF" w:rsidRDefault="00882FEF" w:rsidP="00882FEF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30";</w:t>
      </w:r>
    </w:p>
    <w:p w14:paraId="3075AECE" w14:textId="77777777" w:rsidR="00882FEF" w:rsidRDefault="00882FEF" w:rsidP="00882FEF">
      <w:pPr>
        <w:pStyle w:val="PL"/>
      </w:pPr>
      <w:r>
        <w:t xml:space="preserve">      }</w:t>
      </w:r>
    </w:p>
    <w:p w14:paraId="2DBFDBF2" w14:textId="77777777" w:rsidR="00882FEF" w:rsidRDefault="00882FEF" w:rsidP="00882FEF">
      <w:pPr>
        <w:pStyle w:val="PL"/>
      </w:pPr>
      <w:r>
        <w:t xml:space="preserve">      description "It specifies the hysteresis used within the entry and leave </w:t>
      </w:r>
    </w:p>
    <w:p w14:paraId="346594DA" w14:textId="77777777" w:rsidR="00882FEF" w:rsidRDefault="00882FEF" w:rsidP="00882FEF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380C430A" w14:textId="77777777" w:rsidR="00882FEF" w:rsidRDefault="00882FEF" w:rsidP="00882FEF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4974BA4A" w14:textId="77777777" w:rsidR="00882FEF" w:rsidRDefault="00882FEF" w:rsidP="00882FEF">
      <w:pPr>
        <w:pStyle w:val="PL"/>
      </w:pPr>
      <w:r>
        <w:t xml:space="preserve">        is configured for event triggered reporting and when </w:t>
      </w:r>
    </w:p>
    <w:p w14:paraId="1E1B72B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1E0BA08F" w14:textId="77777777" w:rsidR="00882FEF" w:rsidRDefault="00882FEF" w:rsidP="00882FEF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3F1B4087" w14:textId="77777777" w:rsidR="00882FEF" w:rsidRDefault="00882FEF" w:rsidP="00882FEF">
      <w:pPr>
        <w:pStyle w:val="PL"/>
      </w:pPr>
      <w:r>
        <w:t xml:space="preserve">    }</w:t>
      </w:r>
    </w:p>
    <w:p w14:paraId="138745D3" w14:textId="77777777" w:rsidR="00882FEF" w:rsidRDefault="00882FEF" w:rsidP="00882FEF">
      <w:pPr>
        <w:pStyle w:val="PL"/>
      </w:pPr>
    </w:p>
    <w:p w14:paraId="478E6DC5" w14:textId="77777777" w:rsidR="00882FEF" w:rsidRDefault="00882FEF" w:rsidP="00882FEF">
      <w:pPr>
        <w:pStyle w:val="PL"/>
      </w:pPr>
      <w:r>
        <w:t xml:space="preserve">    leaf timeToTriggerL1 {</w:t>
      </w:r>
    </w:p>
    <w:p w14:paraId="3E15E84C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697D7B42" w14:textId="77777777" w:rsidR="00882FEF" w:rsidRDefault="00882FEF" w:rsidP="00882FEF">
      <w:pPr>
        <w:pStyle w:val="PL"/>
      </w:pPr>
      <w:r>
        <w:t xml:space="preserve">          +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0DEE700A" w14:textId="77777777" w:rsidR="00882FEF" w:rsidRDefault="00882FEF" w:rsidP="00882FEF">
      <w:pPr>
        <w:pStyle w:val="PL"/>
      </w:pPr>
      <w:r>
        <w:t xml:space="preserve">      type int32 {</w:t>
      </w:r>
    </w:p>
    <w:p w14:paraId="0F4CFA0A" w14:textId="77777777" w:rsidR="00882FEF" w:rsidRDefault="00882FEF" w:rsidP="00882FEF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17211346" w14:textId="77777777" w:rsidR="00882FEF" w:rsidRDefault="00882FEF" w:rsidP="00882FEF">
      <w:pPr>
        <w:pStyle w:val="PL"/>
      </w:pPr>
      <w:r>
        <w:t xml:space="preserve">      }</w:t>
      </w:r>
    </w:p>
    <w:p w14:paraId="6AED1C66" w14:textId="77777777" w:rsidR="00882FEF" w:rsidRDefault="00882FEF" w:rsidP="00882FEF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5676932" w14:textId="77777777" w:rsidR="00882FEF" w:rsidRDefault="00882FEF" w:rsidP="00882FEF">
      <w:pPr>
        <w:pStyle w:val="PL"/>
      </w:pPr>
      <w:r>
        <w:t xml:space="preserve">      description "It specifies the threshold which should trigger </w:t>
      </w:r>
    </w:p>
    <w:p w14:paraId="0B3B6BA0" w14:textId="77777777" w:rsidR="00882FEF" w:rsidRDefault="00882FEF" w:rsidP="00882FEF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019C7F0B" w14:textId="77777777" w:rsidR="00882FEF" w:rsidRDefault="00882FEF" w:rsidP="00882FEF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6BC27906" w14:textId="77777777" w:rsidR="00882FEF" w:rsidRDefault="00882FEF" w:rsidP="00882FEF">
      <w:pPr>
        <w:pStyle w:val="PL"/>
      </w:pPr>
      <w:r>
        <w:t xml:space="preserve">        is configured for event triggered reporting and when </w:t>
      </w:r>
    </w:p>
    <w:p w14:paraId="1EA9C59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720DA172" w14:textId="77777777" w:rsidR="00882FEF" w:rsidRDefault="00882FEF" w:rsidP="00882FEF">
      <w:pPr>
        <w:pStyle w:val="PL"/>
      </w:pPr>
      <w:r>
        <w:lastRenderedPageBreak/>
        <w:t xml:space="preserve">      reference "clause 5.10.38 of TS 32.422</w:t>
      </w:r>
      <w:proofErr w:type="gramStart"/>
      <w:r>
        <w:t>";</w:t>
      </w:r>
      <w:proofErr w:type="gramEnd"/>
    </w:p>
    <w:p w14:paraId="0FF774B9" w14:textId="77777777" w:rsidR="00882FEF" w:rsidRDefault="00882FEF" w:rsidP="00882FEF">
      <w:pPr>
        <w:pStyle w:val="PL"/>
      </w:pPr>
      <w:r>
        <w:t xml:space="preserve">    }</w:t>
      </w:r>
    </w:p>
    <w:p w14:paraId="23459CAC" w14:textId="77777777" w:rsidR="00882FEF" w:rsidRDefault="00882FEF" w:rsidP="00882FEF">
      <w:pPr>
        <w:pStyle w:val="PL"/>
      </w:pPr>
      <w:r>
        <w:t xml:space="preserve">    </w:t>
      </w:r>
    </w:p>
    <w:p w14:paraId="4098468E" w14:textId="77777777" w:rsidR="00882FEF" w:rsidRDefault="00882FEF" w:rsidP="00882FEF">
      <w:pPr>
        <w:pStyle w:val="PL"/>
        <w:rPr>
          <w:del w:id="4" w:author="Zu Qiang"/>
        </w:rPr>
      </w:pPr>
      <w:del w:id="5" w:author="Zu Qiang">
        <w:r>
          <w:delText xml:space="preserve">    list plmnList {</w:delText>
        </w:r>
      </w:del>
    </w:p>
    <w:p w14:paraId="2CD787C9" w14:textId="77777777" w:rsidR="00882FEF" w:rsidRDefault="00882FEF" w:rsidP="00882FEF">
      <w:pPr>
        <w:pStyle w:val="PL"/>
        <w:rPr>
          <w:del w:id="6" w:author="Zu Qiang"/>
        </w:rPr>
      </w:pPr>
      <w:del w:id="7" w:author="Zu Qiang">
        <w:r>
          <w:delText xml:space="preserve">      when '../../../jobType = "LOGGED_MDT_ONLY"';</w:delText>
        </w:r>
      </w:del>
    </w:p>
    <w:p w14:paraId="6380E775" w14:textId="77777777" w:rsidR="00882FEF" w:rsidRDefault="00882FEF" w:rsidP="00882FEF">
      <w:pPr>
        <w:pStyle w:val="PL"/>
        <w:rPr>
          <w:del w:id="8" w:author="Zu Qiang"/>
        </w:rPr>
      </w:pPr>
      <w:del w:id="9" w:author="Zu Qiang">
        <w:r>
          <w:delText xml:space="preserve">      key "mcc mnc";</w:delText>
        </w:r>
      </w:del>
    </w:p>
    <w:p w14:paraId="633C719B" w14:textId="77777777" w:rsidR="00882FEF" w:rsidRDefault="00882FEF" w:rsidP="00882FEF">
      <w:pPr>
        <w:pStyle w:val="PL"/>
        <w:rPr>
          <w:del w:id="10" w:author="Zu Qiang"/>
        </w:rPr>
      </w:pPr>
      <w:del w:id="11" w:author="Zu Qiang">
        <w:r>
          <w:delText xml:space="preserve">      uses types3gpp:PLMNId;</w:delText>
        </w:r>
      </w:del>
    </w:p>
    <w:p w14:paraId="20DF3C0D" w14:textId="77777777" w:rsidR="00882FEF" w:rsidRDefault="00882FEF" w:rsidP="00882FEF">
      <w:pPr>
        <w:pStyle w:val="PL"/>
        <w:rPr>
          <w:del w:id="12" w:author="Zu Qiang"/>
        </w:rPr>
      </w:pPr>
      <w:del w:id="13" w:author="Zu Qiang">
        <w:r>
          <w:delText xml:space="preserve">      max-elements 16;</w:delText>
        </w:r>
      </w:del>
    </w:p>
    <w:p w14:paraId="2F0F720D" w14:textId="77777777" w:rsidR="00882FEF" w:rsidRDefault="00882FEF" w:rsidP="00882FEF">
      <w:pPr>
        <w:pStyle w:val="PL"/>
        <w:rPr>
          <w:del w:id="14" w:author="Zu Qiang"/>
        </w:rPr>
      </w:pPr>
      <w:del w:id="15" w:author="Zu Qiang">
        <w:r>
          <w:delText xml:space="preserve">      description "It indicates the PLMNs where measurement collection, status</w:delText>
        </w:r>
      </w:del>
    </w:p>
    <w:p w14:paraId="7E972074" w14:textId="77777777" w:rsidR="00882FEF" w:rsidRDefault="00882FEF" w:rsidP="00882FEF">
      <w:pPr>
        <w:pStyle w:val="PL"/>
        <w:rPr>
          <w:del w:id="16" w:author="Zu Qiang"/>
        </w:rPr>
      </w:pPr>
      <w:del w:id="17" w:author="Zu Qiang">
        <w:r>
          <w:delText xml:space="preserve">        indication and log reporting is allowed.";</w:delText>
        </w:r>
      </w:del>
    </w:p>
    <w:p w14:paraId="06C50A24" w14:textId="77777777" w:rsidR="00882FEF" w:rsidRDefault="00882FEF" w:rsidP="00882FEF">
      <w:pPr>
        <w:pStyle w:val="PL"/>
        <w:rPr>
          <w:del w:id="18" w:author="Zu Qiang"/>
        </w:rPr>
      </w:pPr>
      <w:del w:id="19" w:author="Zu Qiang">
        <w:r>
          <w:delText xml:space="preserve">      reference "Clause 5.10.24 of 3GPP TS 32.422.";</w:delText>
        </w:r>
      </w:del>
    </w:p>
    <w:p w14:paraId="5022AE44" w14:textId="77777777" w:rsidR="00882FEF" w:rsidRDefault="00882FEF" w:rsidP="00882FEF">
      <w:pPr>
        <w:pStyle w:val="PL"/>
        <w:rPr>
          <w:del w:id="20" w:author="Zu Qiang"/>
        </w:rPr>
      </w:pPr>
      <w:del w:id="21" w:author="Zu Qiang">
        <w:r>
          <w:delText xml:space="preserve">    }</w:delText>
        </w:r>
      </w:del>
    </w:p>
    <w:p w14:paraId="5D844077" w14:textId="77777777" w:rsidR="00882FEF" w:rsidRDefault="00882FEF" w:rsidP="00882FEF">
      <w:pPr>
        <w:pStyle w:val="PL"/>
        <w:rPr>
          <w:del w:id="22" w:author="Zu Qiang"/>
        </w:rPr>
      </w:pPr>
      <w:del w:id="23" w:author="Zu Qiang">
        <w:r>
          <w:delText xml:space="preserve">    </w:delText>
        </w:r>
      </w:del>
    </w:p>
    <w:p w14:paraId="35AA064C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areaConfigurationForNeighCells</w:t>
      </w:r>
      <w:proofErr w:type="spellEnd"/>
      <w:r>
        <w:t xml:space="preserve"> {</w:t>
      </w:r>
    </w:p>
    <w:p w14:paraId="56C06F1E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2F73C61D" w14:textId="77777777" w:rsidR="00882FEF" w:rsidRDefault="00882FEF" w:rsidP="00882FEF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078415D0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714586C7" w14:textId="77777777" w:rsidR="00882FEF" w:rsidRDefault="00882FEF" w:rsidP="00882FEF">
      <w:pPr>
        <w:pStyle w:val="PL"/>
      </w:pPr>
      <w:r>
        <w:t xml:space="preserve">      description "It specifies the area for which UE is requested to perform</w:t>
      </w:r>
    </w:p>
    <w:p w14:paraId="135085AB" w14:textId="77777777" w:rsidR="00882FEF" w:rsidRDefault="00882FEF" w:rsidP="00882FEF">
      <w:pPr>
        <w:pStyle w:val="PL"/>
      </w:pPr>
      <w:r>
        <w:t xml:space="preserve">        measurement logging for neighbour cells which have list of frequencies.</w:t>
      </w:r>
    </w:p>
    <w:p w14:paraId="1324B0E3" w14:textId="77777777" w:rsidR="00882FEF" w:rsidRDefault="00882FEF" w:rsidP="00882FEF">
      <w:pPr>
        <w:pStyle w:val="PL"/>
      </w:pPr>
      <w:r>
        <w:t xml:space="preserve">        If it is not configured, the UE shall perform measurement logging for</w:t>
      </w:r>
    </w:p>
    <w:p w14:paraId="01A2BE0C" w14:textId="77777777" w:rsidR="00882FEF" w:rsidRDefault="00882FEF" w:rsidP="00882FEF">
      <w:pPr>
        <w:pStyle w:val="PL"/>
      </w:pPr>
      <w:r>
        <w:t xml:space="preserve">        all the neighbour cells.</w:t>
      </w:r>
    </w:p>
    <w:p w14:paraId="5B619412" w14:textId="77777777" w:rsidR="00882FEF" w:rsidRDefault="00882FEF" w:rsidP="00882FEF">
      <w:pPr>
        <w:pStyle w:val="PL"/>
      </w:pPr>
    </w:p>
    <w:p w14:paraId="497A5BD8" w14:textId="77777777" w:rsidR="00882FEF" w:rsidRDefault="00882FEF" w:rsidP="00882FEF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76224296" w14:textId="77777777" w:rsidR="00882FEF" w:rsidRDefault="00882FEF" w:rsidP="00882FEF">
      <w:pPr>
        <w:pStyle w:val="PL"/>
      </w:pPr>
      <w:r>
        <w:t xml:space="preserve">      reference "Clause 5.10.26 of 3GPP TS 32.422.</w:t>
      </w:r>
      <w:proofErr w:type="gramStart"/>
      <w:r>
        <w:t>";</w:t>
      </w:r>
      <w:proofErr w:type="gramEnd"/>
    </w:p>
    <w:p w14:paraId="1B615B85" w14:textId="77777777" w:rsidR="00882FEF" w:rsidRDefault="00882FEF" w:rsidP="00882FEF">
      <w:pPr>
        <w:pStyle w:val="PL"/>
      </w:pPr>
    </w:p>
    <w:p w14:paraId="0100CDDE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16E67B3E" w14:textId="77777777" w:rsidR="00882FEF" w:rsidRDefault="00882FEF" w:rsidP="00882FEF">
      <w:pPr>
        <w:pStyle w:val="PL"/>
      </w:pPr>
      <w:r>
        <w:t xml:space="preserve">    }</w:t>
      </w:r>
    </w:p>
    <w:p w14:paraId="2312B8D7" w14:textId="77777777" w:rsidR="00882FEF" w:rsidRDefault="00882FEF" w:rsidP="00882FEF">
      <w:pPr>
        <w:pStyle w:val="PL"/>
      </w:pPr>
    </w:p>
    <w:p w14:paraId="2049E1BE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4D65F8BF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5C049ADA" w14:textId="77777777" w:rsidR="00882FEF" w:rsidRDefault="00882FEF" w:rsidP="00882FEF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37B58F16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8;</w:t>
      </w:r>
    </w:p>
    <w:p w14:paraId="4B3F1C6D" w14:textId="77777777" w:rsidR="00882FEF" w:rsidRDefault="00882FEF" w:rsidP="00882FEF">
      <w:pPr>
        <w:pStyle w:val="PL"/>
      </w:pPr>
      <w:r>
        <w:t xml:space="preserve">      description "The MBSFN Area consists of a MBSFN Area ID and Carrier</w:t>
      </w:r>
    </w:p>
    <w:p w14:paraId="4F326ED8" w14:textId="77777777" w:rsidR="00882FEF" w:rsidRDefault="00882FEF" w:rsidP="00882FEF">
      <w:pPr>
        <w:pStyle w:val="PL"/>
      </w:pPr>
      <w:r>
        <w:t xml:space="preserve">        Frequency (EARFCN). The target MBSFN area List can have up to 8 entries.</w:t>
      </w:r>
    </w:p>
    <w:p w14:paraId="5CD327DD" w14:textId="77777777" w:rsidR="00882FEF" w:rsidRDefault="00882FEF" w:rsidP="00882FEF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2BAD297F" w14:textId="77777777" w:rsidR="00882FEF" w:rsidRDefault="00882FEF" w:rsidP="00882FEF">
      <w:pPr>
        <w:pStyle w:val="PL"/>
      </w:pPr>
      <w:r>
        <w:t xml:space="preserve">      reference "Clause 5.10.25 of 3GPP TS 32.422.</w:t>
      </w:r>
      <w:proofErr w:type="gramStart"/>
      <w:r>
        <w:t>";</w:t>
      </w:r>
      <w:proofErr w:type="gramEnd"/>
    </w:p>
    <w:p w14:paraId="2D1DA94E" w14:textId="77777777" w:rsidR="00882FEF" w:rsidRDefault="00882FEF" w:rsidP="00882FEF">
      <w:pPr>
        <w:pStyle w:val="PL"/>
      </w:pPr>
      <w:r>
        <w:t xml:space="preserve">      </w:t>
      </w:r>
    </w:p>
    <w:p w14:paraId="65F4E9B4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7FB68C75" w14:textId="77777777" w:rsidR="00882FEF" w:rsidRDefault="00882FEF" w:rsidP="00882FEF">
      <w:pPr>
        <w:pStyle w:val="PL"/>
      </w:pPr>
      <w:r>
        <w:t xml:space="preserve">    }</w:t>
      </w:r>
    </w:p>
    <w:p w14:paraId="19375E31" w14:textId="77777777" w:rsidR="00882FEF" w:rsidRDefault="00882FEF" w:rsidP="00882FEF">
      <w:pPr>
        <w:pStyle w:val="PL"/>
      </w:pPr>
      <w:r>
        <w:t xml:space="preserve">    </w:t>
      </w:r>
    </w:p>
    <w:p w14:paraId="7C2530AC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39C94380" w14:textId="77777777" w:rsidR="00882FEF" w:rsidRDefault="00882FEF" w:rsidP="00882FEF">
      <w:pPr>
        <w:pStyle w:val="PL"/>
      </w:pPr>
      <w:r>
        <w:t xml:space="preserve">      description "It defines which NPNs that can be served by the NR cell, </w:t>
      </w:r>
    </w:p>
    <w:p w14:paraId="792F59A4" w14:textId="77777777" w:rsidR="00882FEF" w:rsidRDefault="00882FEF" w:rsidP="00882FEF">
      <w:pPr>
        <w:pStyle w:val="PL"/>
      </w:pPr>
      <w:r>
        <w:t xml:space="preserve">        and which CAG IDs or NIDs can be supported by the NR cell for </w:t>
      </w:r>
    </w:p>
    <w:p w14:paraId="288EE81C" w14:textId="77777777" w:rsidR="00882FEF" w:rsidRDefault="00882FEF" w:rsidP="00882FEF">
      <w:pPr>
        <w:pStyle w:val="PL"/>
      </w:pPr>
      <w:r>
        <w:t xml:space="preserve">        corresponding PNI-NPN or SNPN in case of the cell is NPN-only cell.</w:t>
      </w:r>
    </w:p>
    <w:p w14:paraId="0D6B33A5" w14:textId="77777777" w:rsidR="00882FEF" w:rsidRDefault="00882FEF" w:rsidP="00882FEF">
      <w:pPr>
        <w:pStyle w:val="PL"/>
      </w:pPr>
      <w:r>
        <w:t xml:space="preserve">        (NPN-Identity referring to TS 38.331)</w:t>
      </w:r>
      <w:proofErr w:type="gramStart"/>
      <w:r>
        <w:t>";</w:t>
      </w:r>
      <w:proofErr w:type="gramEnd"/>
    </w:p>
    <w:p w14:paraId="64A900A1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28A0977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</w:t>
      </w:r>
    </w:p>
    <w:p w14:paraId="4499E010" w14:textId="77777777" w:rsidR="00882FEF" w:rsidRDefault="00882FEF" w:rsidP="00882FEF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5E35AABD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4BE40833" w14:textId="77777777" w:rsidR="00882FEF" w:rsidRDefault="00882FEF" w:rsidP="00882FEF">
      <w:pPr>
        <w:pStyle w:val="PL"/>
      </w:pPr>
      <w:r>
        <w:t xml:space="preserve">    }</w:t>
      </w:r>
    </w:p>
    <w:p w14:paraId="061B69D1" w14:textId="77777777" w:rsidR="00882FEF" w:rsidRDefault="00882FEF" w:rsidP="00882FEF">
      <w:pPr>
        <w:pStyle w:val="PL"/>
      </w:pPr>
      <w:r>
        <w:t xml:space="preserve">  }</w:t>
      </w:r>
    </w:p>
    <w:p w14:paraId="64B72FDF" w14:textId="77777777" w:rsidR="00882FEF" w:rsidRDefault="00882FEF" w:rsidP="00882FEF">
      <w:pPr>
        <w:pStyle w:val="PL"/>
      </w:pPr>
    </w:p>
    <w:p w14:paraId="62B459A6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3BE014C4" w14:textId="77777777" w:rsidR="00882FEF" w:rsidRDefault="00882FEF" w:rsidP="00882FEF">
      <w:pPr>
        <w:pStyle w:val="PL"/>
      </w:pPr>
      <w:r>
        <w:t xml:space="preserve">    description "Defines the configuration parameters of IOC </w:t>
      </w:r>
    </w:p>
    <w:p w14:paraId="1E89666B" w14:textId="77777777" w:rsidR="00882FEF" w:rsidRDefault="00882FEF" w:rsidP="00882FEF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182AC7BA" w14:textId="77777777" w:rsidR="00882FEF" w:rsidRDefault="00882FEF" w:rsidP="00882FEF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3C3CEE88" w14:textId="77777777" w:rsidR="00882FEF" w:rsidRDefault="00882FEF" w:rsidP="00882FEF">
      <w:pPr>
        <w:pStyle w:val="PL"/>
      </w:pPr>
      <w:r>
        <w:t xml:space="preserve">     of MDT data.  The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0897A795" w14:textId="77777777" w:rsidR="00882FEF" w:rsidRDefault="00882FEF" w:rsidP="00882FEF">
      <w:pPr>
        <w:pStyle w:val="PL"/>
      </w:pPr>
      <w:r>
        <w:t xml:space="preserve">     of MDT, which is specified in clause 5.10.2 of TS 32.422.</w:t>
      </w:r>
    </w:p>
    <w:p w14:paraId="3D04C03E" w14:textId="77777777" w:rsidR="00882FEF" w:rsidRDefault="00882FEF" w:rsidP="00882FEF">
      <w:pPr>
        <w:pStyle w:val="PL"/>
      </w:pPr>
      <w:r>
        <w:t xml:space="preserve">     The optional attribute </w:t>
      </w:r>
      <w:proofErr w:type="spellStart"/>
      <w:r>
        <w:t>sensorInformation</w:t>
      </w:r>
      <w:proofErr w:type="spellEnd"/>
      <w:r>
        <w:t xml:space="preserve"> allows to specify  </w:t>
      </w:r>
    </w:p>
    <w:p w14:paraId="7A4FDE71" w14:textId="77777777" w:rsidR="00882FEF" w:rsidRDefault="00882FEF" w:rsidP="00882FEF">
      <w:pPr>
        <w:pStyle w:val="PL"/>
      </w:pPr>
      <w:r>
        <w:t xml:space="preserve">     the sensor information to include.  Based on the value </w:t>
      </w:r>
    </w:p>
    <w:p w14:paraId="65157FAC" w14:textId="77777777" w:rsidR="00882FEF" w:rsidRDefault="00882FEF" w:rsidP="00882FEF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attributes </w:t>
      </w:r>
    </w:p>
    <w:p w14:paraId="04CFD59C" w14:textId="77777777" w:rsidR="00882FEF" w:rsidRDefault="00882FEF" w:rsidP="00882FEF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34427945" w14:textId="77777777" w:rsidR="00882FEF" w:rsidRDefault="00882FEF" w:rsidP="00882FEF">
      <w:pPr>
        <w:pStyle w:val="PL"/>
      </w:pPr>
      <w:r>
        <w:t xml:space="preserve">     IMMEDIATE_MDT_ONLY or IMMEDIATE_MDT_AND_TRACE the attribute </w:t>
      </w:r>
    </w:p>
    <w:p w14:paraId="75331D5C" w14:textId="77777777" w:rsidR="00882FEF" w:rsidRDefault="00882FEF" w:rsidP="00882FEF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44FA55B2" w14:textId="77777777" w:rsidR="00882FEF" w:rsidRDefault="00882FEF" w:rsidP="00882FEF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</w:t>
      </w:r>
      <w:proofErr w:type="gramStart"/>
      <w:r>
        <w:t>";</w:t>
      </w:r>
      <w:proofErr w:type="gramEnd"/>
    </w:p>
    <w:p w14:paraId="52B6707E" w14:textId="77777777" w:rsidR="00882FEF" w:rsidRDefault="00882FEF" w:rsidP="00882FEF">
      <w:pPr>
        <w:pStyle w:val="PL"/>
      </w:pPr>
    </w:p>
    <w:p w14:paraId="3C068204" w14:textId="77777777" w:rsidR="00882FEF" w:rsidRDefault="00882FEF" w:rsidP="00882FEF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60B6B109" w14:textId="77777777" w:rsidR="00882FEF" w:rsidRDefault="00882FEF" w:rsidP="00882FEF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r>
        <w:t>areaScope</w:t>
      </w:r>
      <w:proofErr w:type="spellEnd"/>
      <w:r>
        <w:t xml:space="preserve"> ;</w:t>
      </w:r>
    </w:p>
    <w:p w14:paraId="5BB2A173" w14:textId="77777777" w:rsidR="00882FEF" w:rsidRDefault="00882FEF" w:rsidP="00882FEF">
      <w:pPr>
        <w:pStyle w:val="PL"/>
      </w:pPr>
      <w:r>
        <w:t xml:space="preserve">      type enumeration {</w:t>
      </w:r>
    </w:p>
    <w:p w14:paraId="6EE8AA4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6ED9E03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377B0687" w14:textId="77777777" w:rsidR="00882FEF" w:rsidRDefault="00882FEF" w:rsidP="00882FEF">
      <w:pPr>
        <w:pStyle w:val="PL"/>
      </w:pPr>
      <w:r>
        <w:t xml:space="preserve">      }</w:t>
      </w:r>
    </w:p>
    <w:p w14:paraId="05B64895" w14:textId="77777777" w:rsidR="00882FEF" w:rsidRDefault="00882FEF" w:rsidP="00882FEF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3D0B1FF2" w14:textId="77777777" w:rsidR="00882FEF" w:rsidRDefault="00882FEF" w:rsidP="00882FEF">
      <w:pPr>
        <w:pStyle w:val="PL"/>
      </w:pPr>
      <w:r>
        <w:t xml:space="preserve">      description "Specifies level of anonymization of MDT data.</w:t>
      </w:r>
    </w:p>
    <w:p w14:paraId="6ED55A02" w14:textId="77777777" w:rsidR="00882FEF" w:rsidRDefault="00882FEF" w:rsidP="00882FEF">
      <w:pPr>
        <w:pStyle w:val="PL"/>
      </w:pPr>
      <w:r>
        <w:t xml:space="preserve">        This attribute is only applicable for </w:t>
      </w:r>
      <w:proofErr w:type="gramStart"/>
      <w:r>
        <w:t>management based</w:t>
      </w:r>
      <w:proofErr w:type="gramEnd"/>
      <w:r>
        <w:t xml:space="preserve"> activation.";</w:t>
      </w:r>
    </w:p>
    <w:p w14:paraId="09EAE96E" w14:textId="77777777" w:rsidR="00882FEF" w:rsidRDefault="00882FEF" w:rsidP="00882FEF">
      <w:pPr>
        <w:pStyle w:val="PL"/>
      </w:pPr>
      <w:r>
        <w:t xml:space="preserve">      reference "Clause 5.10.12 of 3GPP TS 32.422</w:t>
      </w:r>
      <w:proofErr w:type="gramStart"/>
      <w:r>
        <w:t>";</w:t>
      </w:r>
      <w:proofErr w:type="gramEnd"/>
    </w:p>
    <w:p w14:paraId="1409C741" w14:textId="77777777" w:rsidR="00882FEF" w:rsidRDefault="00882FEF" w:rsidP="00882FEF">
      <w:pPr>
        <w:pStyle w:val="PL"/>
      </w:pPr>
      <w:r>
        <w:t xml:space="preserve">    }</w:t>
      </w:r>
    </w:p>
    <w:p w14:paraId="562DB51F" w14:textId="77777777" w:rsidR="00882FEF" w:rsidRDefault="00882FEF" w:rsidP="00882FEF">
      <w:pPr>
        <w:pStyle w:val="PL"/>
      </w:pPr>
    </w:p>
    <w:p w14:paraId="328A3C0E" w14:textId="77777777" w:rsidR="00882FEF" w:rsidRDefault="00882FEF" w:rsidP="00882FEF">
      <w:pPr>
        <w:pStyle w:val="PL"/>
      </w:pPr>
      <w:r>
        <w:lastRenderedPageBreak/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7C2EBE19" w14:textId="77777777" w:rsidR="00882FEF" w:rsidRDefault="00882FEF" w:rsidP="00882FEF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283FBD32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3049E13C" w14:textId="77777777" w:rsidR="00882FEF" w:rsidRDefault="00882FEF" w:rsidP="00882FEF">
      <w:pPr>
        <w:pStyle w:val="PL"/>
      </w:pPr>
      <w:r>
        <w:t xml:space="preserve">      description "It specifies the area where data shall be collected. ";</w:t>
      </w:r>
    </w:p>
    <w:p w14:paraId="1D528BDF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 </w:t>
      </w:r>
    </w:p>
    <w:p w14:paraId="02CCB206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  <w:r>
        <w:t xml:space="preserve">      </w:t>
      </w:r>
    </w:p>
    <w:p w14:paraId="01D632A7" w14:textId="77777777" w:rsidR="00882FEF" w:rsidRDefault="00882FEF" w:rsidP="00882FEF">
      <w:pPr>
        <w:pStyle w:val="PL"/>
      </w:pPr>
      <w:r>
        <w:t xml:space="preserve">    }</w:t>
      </w:r>
    </w:p>
    <w:p w14:paraId="1161D311" w14:textId="77777777" w:rsidR="00882FEF" w:rsidRDefault="00882FEF" w:rsidP="00882FEF">
      <w:pPr>
        <w:pStyle w:val="PL"/>
      </w:pPr>
    </w:p>
    <w:p w14:paraId="70EAE598" w14:textId="77777777" w:rsidR="00882FEF" w:rsidRDefault="00882FEF" w:rsidP="00882FEF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7E76FA29" w14:textId="77777777" w:rsidR="00882FEF" w:rsidRDefault="00882FEF" w:rsidP="00882FEF">
      <w:pPr>
        <w:pStyle w:val="PL"/>
      </w:pPr>
      <w:r>
        <w:t xml:space="preserve">      type enumeration {</w:t>
      </w:r>
    </w:p>
    <w:p w14:paraId="3567EDF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6F209B9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50FE6DB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4BC3C83E" w14:textId="77777777" w:rsidR="00882FEF" w:rsidRDefault="00882FEF" w:rsidP="00882FEF">
      <w:pPr>
        <w:pStyle w:val="PL"/>
      </w:pPr>
      <w:r>
        <w:t xml:space="preserve">      }</w:t>
      </w:r>
    </w:p>
    <w:p w14:paraId="30E5C64B" w14:textId="77777777" w:rsidR="00882FEF" w:rsidRDefault="00882FEF" w:rsidP="00882FEF">
      <w:pPr>
        <w:pStyle w:val="PL"/>
      </w:pPr>
      <w:r>
        <w:t xml:space="preserve">      description "It specifies which sensor information shall be included in</w:t>
      </w:r>
    </w:p>
    <w:p w14:paraId="79F507EE" w14:textId="77777777" w:rsidR="00882FEF" w:rsidRDefault="00882FEF" w:rsidP="00882FEF">
      <w:pPr>
        <w:pStyle w:val="PL"/>
      </w:pPr>
      <w:r>
        <w:t xml:space="preserve">        logged NR MDT and immediate NR MDT measurement if they are available.</w:t>
      </w:r>
      <w:proofErr w:type="gramStart"/>
      <w:r>
        <w:t>";</w:t>
      </w:r>
      <w:proofErr w:type="gramEnd"/>
    </w:p>
    <w:p w14:paraId="483E29C0" w14:textId="77777777" w:rsidR="00882FEF" w:rsidRDefault="00882FEF" w:rsidP="00882FEF">
      <w:pPr>
        <w:pStyle w:val="PL"/>
      </w:pPr>
      <w:r>
        <w:t xml:space="preserve">      reference "Clause 5.10.29 of 3GPP TS 32.422.</w:t>
      </w:r>
      <w:proofErr w:type="gramStart"/>
      <w:r>
        <w:t>";</w:t>
      </w:r>
      <w:proofErr w:type="gramEnd"/>
    </w:p>
    <w:p w14:paraId="13D480FF" w14:textId="77777777" w:rsidR="00882FEF" w:rsidRDefault="00882FEF" w:rsidP="00882FEF">
      <w:pPr>
        <w:pStyle w:val="PL"/>
      </w:pPr>
      <w:r>
        <w:t xml:space="preserve">    }</w:t>
      </w:r>
    </w:p>
    <w:p w14:paraId="5A656CBC" w14:textId="77777777" w:rsidR="00882FEF" w:rsidRDefault="00882FEF" w:rsidP="00882FEF">
      <w:pPr>
        <w:pStyle w:val="PL"/>
      </w:pPr>
    </w:p>
    <w:p w14:paraId="000947AF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7F0FC0D0" w14:textId="77777777" w:rsidR="00882FEF" w:rsidRDefault="00882FEF" w:rsidP="00882FEF">
      <w:pPr>
        <w:pStyle w:val="PL"/>
      </w:pPr>
      <w:r>
        <w:t xml:space="preserve">      description "The set of parameters specific for Immediate MDT </w:t>
      </w:r>
    </w:p>
    <w:p w14:paraId="1A64ED44" w14:textId="77777777" w:rsidR="00882FEF" w:rsidRDefault="00882FEF" w:rsidP="00882FEF">
      <w:pPr>
        <w:pStyle w:val="PL"/>
      </w:pPr>
      <w:r>
        <w:t xml:space="preserve">        configuration.</w:t>
      </w:r>
      <w:proofErr w:type="gramStart"/>
      <w:r>
        <w:t>";</w:t>
      </w:r>
      <w:proofErr w:type="gramEnd"/>
    </w:p>
    <w:p w14:paraId="2CEF1B00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BEBABE9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4B2EEC79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6232CE46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ImmediateMdtConfigGrp</w:t>
      </w:r>
      <w:proofErr w:type="spellEnd"/>
      <w:r>
        <w:t>;</w:t>
      </w:r>
      <w:proofErr w:type="gramEnd"/>
    </w:p>
    <w:p w14:paraId="522037FC" w14:textId="77777777" w:rsidR="00882FEF" w:rsidRDefault="00882FEF" w:rsidP="00882FEF">
      <w:pPr>
        <w:pStyle w:val="PL"/>
      </w:pPr>
      <w:r>
        <w:t xml:space="preserve">    }</w:t>
      </w:r>
    </w:p>
    <w:p w14:paraId="39108F3F" w14:textId="77777777" w:rsidR="00882FEF" w:rsidRDefault="00882FEF" w:rsidP="00882FEF">
      <w:pPr>
        <w:pStyle w:val="PL"/>
      </w:pPr>
      <w:r>
        <w:t xml:space="preserve">      </w:t>
      </w:r>
    </w:p>
    <w:p w14:paraId="4B542F6A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77ABD2F1" w14:textId="77777777" w:rsidR="00882FEF" w:rsidRDefault="00882FEF" w:rsidP="00882FEF">
      <w:pPr>
        <w:pStyle w:val="PL"/>
      </w:pPr>
      <w:r>
        <w:t xml:space="preserve">      description "The set of parameters specific for Logged MDT and Logged </w:t>
      </w:r>
    </w:p>
    <w:p w14:paraId="15C854CD" w14:textId="77777777" w:rsidR="00882FEF" w:rsidRDefault="00882FEF" w:rsidP="00882FEF">
      <w:pPr>
        <w:pStyle w:val="PL"/>
      </w:pPr>
      <w:r>
        <w:t xml:space="preserve">        MBSFN MDT configuration.</w:t>
      </w:r>
      <w:proofErr w:type="gramStart"/>
      <w:r>
        <w:t>";</w:t>
      </w:r>
      <w:proofErr w:type="gramEnd"/>
    </w:p>
    <w:p w14:paraId="4169E9A8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73599D1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7E5A9AD9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74F37250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LoggedMdtConfigGrp</w:t>
      </w:r>
      <w:proofErr w:type="spellEnd"/>
      <w:r>
        <w:t>;</w:t>
      </w:r>
      <w:proofErr w:type="gramEnd"/>
    </w:p>
    <w:p w14:paraId="3A754E17" w14:textId="77777777" w:rsidR="00882FEF" w:rsidRDefault="00882FEF" w:rsidP="00882FEF">
      <w:pPr>
        <w:pStyle w:val="PL"/>
      </w:pPr>
      <w:r>
        <w:t xml:space="preserve">    }    </w:t>
      </w:r>
    </w:p>
    <w:p w14:paraId="414198E7" w14:textId="77777777" w:rsidR="00882FEF" w:rsidRDefault="00882FEF" w:rsidP="00882FEF">
      <w:pPr>
        <w:pStyle w:val="PL"/>
      </w:pPr>
      <w:r>
        <w:t xml:space="preserve">    </w:t>
      </w:r>
    </w:p>
    <w:p w14:paraId="0C93B9E0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1A4E85B1" w14:textId="77777777" w:rsidR="00882FEF" w:rsidRDefault="00882FEF" w:rsidP="00882FEF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516B9D6F" w14:textId="77777777" w:rsidR="00882FEF" w:rsidRDefault="00882FEF" w:rsidP="00882FEF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288385C4" w14:textId="77777777" w:rsidR="00882FEF" w:rsidRDefault="00882FEF" w:rsidP="00882FEF">
      <w:pPr>
        <w:pStyle w:val="PL"/>
      </w:pPr>
      <w:r>
        <w:t xml:space="preserve">      description "Specifies whether the MDT configuration is for MN  </w:t>
      </w:r>
    </w:p>
    <w:p w14:paraId="58AF6CE5" w14:textId="77777777" w:rsidR="00882FEF" w:rsidRDefault="00882FEF" w:rsidP="00882FEF">
      <w:pPr>
        <w:pStyle w:val="PL"/>
      </w:pPr>
      <w:r>
        <w:t xml:space="preserve">        only or not. The value FALSE means the MDT configuration is for </w:t>
      </w:r>
    </w:p>
    <w:p w14:paraId="5CF16BF9" w14:textId="77777777" w:rsidR="00882FEF" w:rsidRDefault="00882FEF" w:rsidP="00882FEF">
      <w:pPr>
        <w:pStyle w:val="PL"/>
      </w:pPr>
      <w:r>
        <w:t xml:space="preserve">        both MN and SN. The value TRUE means the MDT configuration is  </w:t>
      </w:r>
    </w:p>
    <w:p w14:paraId="34C8270B" w14:textId="77777777" w:rsidR="00882FEF" w:rsidRDefault="00882FEF" w:rsidP="00882FEF">
      <w:pPr>
        <w:pStyle w:val="PL"/>
      </w:pPr>
      <w:r>
        <w:t xml:space="preserve">        for MN only.</w:t>
      </w:r>
      <w:proofErr w:type="gramStart"/>
      <w:r>
        <w:t>";</w:t>
      </w:r>
      <w:proofErr w:type="gramEnd"/>
    </w:p>
    <w:p w14:paraId="7D8EA6EF" w14:textId="77777777" w:rsidR="00882FEF" w:rsidRDefault="00882FEF" w:rsidP="00882FEF">
      <w:pPr>
        <w:pStyle w:val="PL"/>
        <w:rPr>
          <w:ins w:id="24" w:author="Zu Qiang"/>
        </w:rPr>
      </w:pPr>
      <w:ins w:id="25" w:author="Zu Qiang">
        <w:r>
          <w:t xml:space="preserve">    }  </w:t>
        </w:r>
      </w:ins>
    </w:p>
    <w:p w14:paraId="64A72C23" w14:textId="77777777" w:rsidR="00882FEF" w:rsidRDefault="00882FEF" w:rsidP="00882FEF">
      <w:pPr>
        <w:pStyle w:val="PL"/>
        <w:rPr>
          <w:ins w:id="26" w:author="Zu Qiang"/>
        </w:rPr>
      </w:pPr>
    </w:p>
    <w:p w14:paraId="7C552ABB" w14:textId="77777777" w:rsidR="00882FEF" w:rsidRDefault="00882FEF" w:rsidP="00882FEF">
      <w:pPr>
        <w:pStyle w:val="PL"/>
        <w:rPr>
          <w:ins w:id="27" w:author="Zu Qiang"/>
        </w:rPr>
      </w:pPr>
      <w:ins w:id="28" w:author="Zu Qiang">
        <w:r>
          <w:t xml:space="preserve">    list </w:t>
        </w:r>
        <w:proofErr w:type="spellStart"/>
        <w:r>
          <w:t>plmnList</w:t>
        </w:r>
        <w:proofErr w:type="spellEnd"/>
        <w:r>
          <w:t xml:space="preserve"> {</w:t>
        </w:r>
      </w:ins>
    </w:p>
    <w:p w14:paraId="6A5536FA" w14:textId="77777777" w:rsidR="00882FEF" w:rsidRDefault="00882FEF" w:rsidP="00882FEF">
      <w:pPr>
        <w:pStyle w:val="PL"/>
        <w:rPr>
          <w:ins w:id="29" w:author="Zu Qiang"/>
        </w:rPr>
      </w:pPr>
      <w:ins w:id="30" w:author="Zu Qiang">
        <w:r>
          <w:t xml:space="preserve">      key "mcc </w:t>
        </w:r>
        <w:proofErr w:type="spellStart"/>
        <w:r>
          <w:t>mnc</w:t>
        </w:r>
        <w:proofErr w:type="spellEnd"/>
        <w:proofErr w:type="gramStart"/>
        <w:r>
          <w:t>";</w:t>
        </w:r>
        <w:proofErr w:type="gramEnd"/>
      </w:ins>
    </w:p>
    <w:p w14:paraId="622AF627" w14:textId="77777777" w:rsidR="00882FEF" w:rsidRDefault="00882FEF" w:rsidP="00882FEF">
      <w:pPr>
        <w:pStyle w:val="PL"/>
        <w:rPr>
          <w:ins w:id="31" w:author="Zu Qiang"/>
        </w:rPr>
      </w:pPr>
      <w:ins w:id="32" w:author="Zu Qiang">
        <w:r>
          <w:t xml:space="preserve">      uses types3</w:t>
        </w:r>
        <w:proofErr w:type="gramStart"/>
        <w:r>
          <w:t>gpp:PLMNId</w:t>
        </w:r>
        <w:proofErr w:type="gramEnd"/>
        <w:r>
          <w:t>;</w:t>
        </w:r>
      </w:ins>
    </w:p>
    <w:p w14:paraId="25320E23" w14:textId="77777777" w:rsidR="00882FEF" w:rsidRDefault="00882FEF" w:rsidP="00882FEF">
      <w:pPr>
        <w:pStyle w:val="PL"/>
        <w:rPr>
          <w:ins w:id="33" w:author="Zu Qiang"/>
        </w:rPr>
      </w:pPr>
      <w:ins w:id="34" w:author="Zu Qiang">
        <w:r>
          <w:t xml:space="preserve">      </w:t>
        </w:r>
        <w:proofErr w:type="gramStart"/>
        <w:r>
          <w:t>max-elements</w:t>
        </w:r>
        <w:proofErr w:type="gramEnd"/>
        <w:r>
          <w:t xml:space="preserve"> 16;</w:t>
        </w:r>
      </w:ins>
    </w:p>
    <w:p w14:paraId="0C5511A3" w14:textId="77777777" w:rsidR="00882FEF" w:rsidRDefault="00882FEF" w:rsidP="00882FEF">
      <w:pPr>
        <w:pStyle w:val="PL"/>
        <w:rPr>
          <w:ins w:id="35" w:author="Zu Qiang"/>
        </w:rPr>
      </w:pPr>
      <w:ins w:id="36" w:author="Zu Qiang">
        <w:r>
          <w:t xml:space="preserve">      description "It indicates the PLMNs </w:t>
        </w:r>
        <w:proofErr w:type="gramStart"/>
        <w:r>
          <w:t>where</w:t>
        </w:r>
        <w:proofErr w:type="gramEnd"/>
        <w:r>
          <w:t xml:space="preserve"> measurement collection, status</w:t>
        </w:r>
      </w:ins>
    </w:p>
    <w:p w14:paraId="3692412E" w14:textId="77777777" w:rsidR="00882FEF" w:rsidRDefault="00882FEF" w:rsidP="00882FEF">
      <w:pPr>
        <w:pStyle w:val="PL"/>
        <w:rPr>
          <w:ins w:id="37" w:author="Zu Qiang"/>
        </w:rPr>
      </w:pPr>
      <w:ins w:id="38" w:author="Zu Qiang">
        <w:r>
          <w:t xml:space="preserve">        indication and log reporting </w:t>
        </w:r>
        <w:proofErr w:type="gramStart"/>
        <w:r>
          <w:t>is</w:t>
        </w:r>
        <w:proofErr w:type="gramEnd"/>
        <w:r>
          <w:t xml:space="preserve"> allowed.";</w:t>
        </w:r>
      </w:ins>
    </w:p>
    <w:p w14:paraId="23DB4692" w14:textId="77777777" w:rsidR="00882FEF" w:rsidRDefault="00882FEF" w:rsidP="00882FEF">
      <w:pPr>
        <w:pStyle w:val="PL"/>
        <w:rPr>
          <w:ins w:id="39" w:author="Zu Qiang"/>
        </w:rPr>
      </w:pPr>
      <w:ins w:id="40" w:author="Zu Qiang">
        <w:r>
          <w:t xml:space="preserve">      reference "Clause 5.10.24 of 3GPP TS 32.422.</w:t>
        </w:r>
        <w:proofErr w:type="gramStart"/>
        <w:r>
          <w:t>";</w:t>
        </w:r>
        <w:proofErr w:type="gramEnd"/>
      </w:ins>
    </w:p>
    <w:p w14:paraId="2E2F261B" w14:textId="77777777" w:rsidR="00882FEF" w:rsidRDefault="00882FEF" w:rsidP="00882FEF">
      <w:pPr>
        <w:pStyle w:val="PL"/>
        <w:rPr>
          <w:ins w:id="41" w:author="Zu Qiang"/>
        </w:rPr>
      </w:pPr>
      <w:ins w:id="42" w:author="Zu Qiang">
        <w:r>
          <w:t xml:space="preserve">    }</w:t>
        </w:r>
      </w:ins>
    </w:p>
    <w:p w14:paraId="61D5B632" w14:textId="77777777" w:rsidR="00882FEF" w:rsidRDefault="00882FEF" w:rsidP="00882FEF">
      <w:pPr>
        <w:pStyle w:val="PL"/>
        <w:rPr>
          <w:ins w:id="43" w:author="Zu Qiang"/>
        </w:rPr>
      </w:pPr>
      <w:ins w:id="44" w:author="Zu Qiang">
        <w:r>
          <w:t xml:space="preserve">        </w:t>
        </w:r>
      </w:ins>
    </w:p>
    <w:p w14:paraId="5EBB7494" w14:textId="77777777" w:rsidR="00882FEF" w:rsidRDefault="00882FEF" w:rsidP="00882FEF">
      <w:pPr>
        <w:pStyle w:val="PL"/>
        <w:rPr>
          <w:del w:id="45" w:author="Zu Qiang"/>
        </w:rPr>
      </w:pPr>
      <w:del w:id="46" w:author="Zu Qiang">
        <w:r>
          <w:delText xml:space="preserve">    }      </w:delText>
        </w:r>
      </w:del>
    </w:p>
    <w:p w14:paraId="5874387E" w14:textId="77777777" w:rsidR="00882FEF" w:rsidRDefault="00882FEF" w:rsidP="00882FEF">
      <w:pPr>
        <w:pStyle w:val="PL"/>
      </w:pPr>
      <w:r>
        <w:t xml:space="preserve">  }</w:t>
      </w:r>
    </w:p>
    <w:p w14:paraId="7DA814BC" w14:textId="77777777" w:rsidR="00882FEF" w:rsidRDefault="00882FEF" w:rsidP="00882FEF">
      <w:pPr>
        <w:pStyle w:val="PL"/>
      </w:pPr>
    </w:p>
    <w:p w14:paraId="34305DC5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3E8A1094" w14:textId="77777777" w:rsidR="00882FEF" w:rsidRDefault="00882FEF" w:rsidP="00882FEF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1AAD894" w14:textId="77777777" w:rsidR="00882FEF" w:rsidRDefault="00882FEF" w:rsidP="00882FEF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2243854D" w14:textId="77777777" w:rsidR="00882FEF" w:rsidRDefault="00882FEF" w:rsidP="00882FEF">
      <w:pPr>
        <w:pStyle w:val="PL"/>
      </w:pPr>
      <w:r>
        <w:t xml:space="preserve">        which are specific for UE level measurements collection.</w:t>
      </w:r>
      <w:proofErr w:type="gramStart"/>
      <w:r>
        <w:t>";</w:t>
      </w:r>
      <w:proofErr w:type="gramEnd"/>
    </w:p>
    <w:p w14:paraId="135DA528" w14:textId="77777777" w:rsidR="00882FEF" w:rsidRDefault="00882FEF" w:rsidP="00882FEF">
      <w:pPr>
        <w:pStyle w:val="PL"/>
      </w:pPr>
      <w:r>
        <w:t xml:space="preserve">    </w:t>
      </w:r>
    </w:p>
    <w:p w14:paraId="0A959C44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2898A10A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266C94A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C44C864" w14:textId="77777777" w:rsidR="00882FEF" w:rsidRDefault="00882FEF" w:rsidP="00882FEF">
      <w:pPr>
        <w:pStyle w:val="PL"/>
      </w:pPr>
      <w:r>
        <w:t xml:space="preserve">      description "List of 5GC UE level measurements identified by name.</w:t>
      </w:r>
    </w:p>
    <w:p w14:paraId="35C87A20" w14:textId="77777777" w:rsidR="00882FEF" w:rsidRDefault="00882FEF" w:rsidP="00882FEF">
      <w:pPr>
        <w:pStyle w:val="PL"/>
      </w:pPr>
    </w:p>
    <w:p w14:paraId="6701E747" w14:textId="77777777" w:rsidR="00882FEF" w:rsidRDefault="00882FEF" w:rsidP="00882FEF">
      <w:pPr>
        <w:pStyle w:val="PL"/>
      </w:pPr>
      <w:r>
        <w:t xml:space="preserve">        The list may include 5GC UE level measurements defined in TS 28.558, </w:t>
      </w:r>
    </w:p>
    <w:p w14:paraId="4F127DD6" w14:textId="77777777" w:rsidR="00882FEF" w:rsidRDefault="00882FEF" w:rsidP="00882FEF">
      <w:pPr>
        <w:pStyle w:val="PL"/>
      </w:pPr>
      <w:r>
        <w:t xml:space="preserve">        or vendor specific measurements.</w:t>
      </w:r>
    </w:p>
    <w:p w14:paraId="13725BED" w14:textId="77777777" w:rsidR="00882FEF" w:rsidRDefault="00882FEF" w:rsidP="00882FEF">
      <w:pPr>
        <w:pStyle w:val="PL"/>
      </w:pPr>
      <w:r>
        <w:t xml:space="preserve">        </w:t>
      </w:r>
    </w:p>
    <w:p w14:paraId="253D5D21" w14:textId="77777777" w:rsidR="00882FEF" w:rsidRDefault="00882FEF" w:rsidP="00882FEF">
      <w:pPr>
        <w:pStyle w:val="PL"/>
      </w:pPr>
      <w:r>
        <w:t xml:space="preserve">        For non-3GPP specified 5GC UE level measurements the name is defined </w:t>
      </w:r>
    </w:p>
    <w:p w14:paraId="3E2A8026" w14:textId="77777777" w:rsidR="00882FEF" w:rsidRDefault="00882FEF" w:rsidP="00882FEF">
      <w:pPr>
        <w:pStyle w:val="PL"/>
      </w:pPr>
      <w:r>
        <w:t xml:space="preserve">        elsewhere.</w:t>
      </w:r>
      <w:proofErr w:type="gramStart"/>
      <w:r>
        <w:t>";</w:t>
      </w:r>
      <w:proofErr w:type="gramEnd"/>
    </w:p>
    <w:p w14:paraId="7F82FE61" w14:textId="77777777" w:rsidR="00882FEF" w:rsidRDefault="00882FEF" w:rsidP="00882FEF">
      <w:pPr>
        <w:pStyle w:val="PL"/>
      </w:pPr>
      <w:r>
        <w:t xml:space="preserve">    }</w:t>
      </w:r>
    </w:p>
    <w:p w14:paraId="5F65C181" w14:textId="77777777" w:rsidR="00882FEF" w:rsidRDefault="00882FEF" w:rsidP="00882FEF">
      <w:pPr>
        <w:pStyle w:val="PL"/>
      </w:pPr>
    </w:p>
    <w:p w14:paraId="5DBD4BDA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4213C9CE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0C31B4FD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9F8F685" w14:textId="77777777" w:rsidR="00882FEF" w:rsidRDefault="00882FEF" w:rsidP="00882FEF">
      <w:pPr>
        <w:pStyle w:val="PL"/>
      </w:pPr>
      <w:r>
        <w:lastRenderedPageBreak/>
        <w:t xml:space="preserve">      units </w:t>
      </w:r>
      <w:proofErr w:type="gramStart"/>
      <w:r>
        <w:t>milliseconds;</w:t>
      </w:r>
      <w:proofErr w:type="gramEnd"/>
    </w:p>
    <w:p w14:paraId="0F163764" w14:textId="77777777" w:rsidR="00882FEF" w:rsidRDefault="00882FEF" w:rsidP="00882FEF">
      <w:pPr>
        <w:pStyle w:val="PL"/>
      </w:pPr>
      <w:r>
        <w:t xml:space="preserve">      description "Granularity period used to produce 5GC UE </w:t>
      </w:r>
    </w:p>
    <w:p w14:paraId="6257C075" w14:textId="77777777" w:rsidR="00882FEF" w:rsidRDefault="00882FEF" w:rsidP="00882FEF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</w:t>
      </w:r>
      <w:proofErr w:type="gramStart"/>
      <w:r>
        <w:t>";</w:t>
      </w:r>
      <w:proofErr w:type="gramEnd"/>
    </w:p>
    <w:p w14:paraId="5B7F2D22" w14:textId="77777777" w:rsidR="00882FEF" w:rsidRDefault="00882FEF" w:rsidP="00882FEF">
      <w:pPr>
        <w:pStyle w:val="PL"/>
      </w:pPr>
      <w:r>
        <w:t xml:space="preserve">    }</w:t>
      </w:r>
    </w:p>
    <w:p w14:paraId="38F34905" w14:textId="77777777" w:rsidR="00882FEF" w:rsidRDefault="00882FEF" w:rsidP="00882FEF">
      <w:pPr>
        <w:pStyle w:val="PL"/>
      </w:pPr>
    </w:p>
    <w:p w14:paraId="68450C39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3BF2C485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B69E5AD" w14:textId="77777777" w:rsidR="00882FEF" w:rsidRDefault="00882FEF" w:rsidP="00882FEF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89D0300" w14:textId="77777777" w:rsidR="00882FEF" w:rsidRDefault="00882FEF" w:rsidP="00882FEF">
      <w:pPr>
        <w:pStyle w:val="PL"/>
      </w:pPr>
      <w:r>
        <w:t xml:space="preserve">      description "It indicates the type of NE to produce the 5GC UE level </w:t>
      </w:r>
    </w:p>
    <w:p w14:paraId="1A88F93C" w14:textId="77777777" w:rsidR="00882FEF" w:rsidRDefault="00882FEF" w:rsidP="00882FEF">
      <w:pPr>
        <w:pStyle w:val="PL"/>
      </w:pPr>
      <w:r>
        <w:t xml:space="preserve">        measurements.</w:t>
      </w:r>
    </w:p>
    <w:p w14:paraId="13CE2B4C" w14:textId="77777777" w:rsidR="00882FEF" w:rsidRDefault="00882FEF" w:rsidP="00882FEF">
      <w:pPr>
        <w:pStyle w:val="PL"/>
      </w:pPr>
      <w:r>
        <w:t xml:space="preserve">        </w:t>
      </w:r>
    </w:p>
    <w:p w14:paraId="675FB46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The NF types represented by the measured object </w:t>
      </w:r>
    </w:p>
    <w:p w14:paraId="5D99FE82" w14:textId="77777777" w:rsidR="00882FEF" w:rsidRDefault="00882FEF" w:rsidP="00882FEF">
      <w:pPr>
        <w:pStyle w:val="PL"/>
      </w:pPr>
      <w:r>
        <w:t xml:space="preserve">        classes as defined by f) of the 5GC UE level measurements specified </w:t>
      </w:r>
    </w:p>
    <w:p w14:paraId="77C5A88D" w14:textId="77777777" w:rsidR="00882FEF" w:rsidRDefault="00882FEF" w:rsidP="00882FEF">
      <w:pPr>
        <w:pStyle w:val="PL"/>
      </w:pPr>
      <w:r>
        <w:t xml:space="preserve">        in TS 28.558.</w:t>
      </w:r>
      <w:proofErr w:type="gramStart"/>
      <w:r>
        <w:t>";</w:t>
      </w:r>
      <w:proofErr w:type="gramEnd"/>
    </w:p>
    <w:p w14:paraId="74E01591" w14:textId="77777777" w:rsidR="00882FEF" w:rsidRDefault="00882FEF" w:rsidP="00882FEF">
      <w:pPr>
        <w:pStyle w:val="PL"/>
      </w:pPr>
      <w:r>
        <w:t xml:space="preserve">    }    </w:t>
      </w:r>
    </w:p>
    <w:p w14:paraId="53A84EB1" w14:textId="77777777" w:rsidR="00882FEF" w:rsidRDefault="00882FEF" w:rsidP="00882FEF">
      <w:pPr>
        <w:pStyle w:val="PL"/>
      </w:pPr>
      <w:r>
        <w:t xml:space="preserve">    </w:t>
      </w:r>
    </w:p>
    <w:p w14:paraId="7ADFAF3E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7252E0A5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0811558" w14:textId="77777777" w:rsidR="00882FEF" w:rsidRDefault="00882FEF" w:rsidP="00882FEF">
      <w:pPr>
        <w:pStyle w:val="PL"/>
      </w:pPr>
      <w:r>
        <w:t xml:space="preserve">      description "List of object instances.</w:t>
      </w:r>
    </w:p>
    <w:p w14:paraId="231CD778" w14:textId="77777777" w:rsidR="00882FEF" w:rsidRDefault="00882FEF" w:rsidP="00882FEF">
      <w:pPr>
        <w:pStyle w:val="PL"/>
      </w:pPr>
      <w:r>
        <w:t xml:space="preserve">        Each object instance is identified by its DN.</w:t>
      </w:r>
      <w:proofErr w:type="gramStart"/>
      <w:r>
        <w:t>";</w:t>
      </w:r>
      <w:proofErr w:type="gramEnd"/>
    </w:p>
    <w:p w14:paraId="2482CBDF" w14:textId="77777777" w:rsidR="00882FEF" w:rsidRDefault="00882FEF" w:rsidP="00882FEF">
      <w:pPr>
        <w:pStyle w:val="PL"/>
      </w:pPr>
      <w:r>
        <w:t xml:space="preserve">    }</w:t>
      </w:r>
    </w:p>
    <w:p w14:paraId="48D3E31B" w14:textId="77777777" w:rsidR="00882FEF" w:rsidRDefault="00882FEF" w:rsidP="00882FEF">
      <w:pPr>
        <w:pStyle w:val="PL"/>
      </w:pPr>
    </w:p>
    <w:p w14:paraId="03BC6C63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6E96C2D1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8BCB640" w14:textId="77777777" w:rsidR="00882FEF" w:rsidRDefault="00882FEF" w:rsidP="00882FEF">
      <w:pPr>
        <w:pStyle w:val="PL"/>
      </w:pPr>
      <w:r>
        <w:t xml:space="preserve">      description "List of root object instances.</w:t>
      </w:r>
    </w:p>
    <w:p w14:paraId="6AA8857F" w14:textId="77777777" w:rsidR="00882FEF" w:rsidRDefault="00882FEF" w:rsidP="00882FEF">
      <w:pPr>
        <w:pStyle w:val="PL"/>
      </w:pPr>
      <w:r>
        <w:t xml:space="preserve">        Each object instance is identified by its DN and designates</w:t>
      </w:r>
    </w:p>
    <w:p w14:paraId="5E164794" w14:textId="77777777" w:rsidR="00882FEF" w:rsidRDefault="00882FEF" w:rsidP="00882FEF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17C4EEEE" w14:textId="77777777" w:rsidR="00882FEF" w:rsidRDefault="00882FEF" w:rsidP="00882FEF">
      <w:pPr>
        <w:pStyle w:val="PL"/>
      </w:pPr>
      <w:r>
        <w:t xml:space="preserve">        descendant objects.</w:t>
      </w:r>
      <w:proofErr w:type="gramStart"/>
      <w:r>
        <w:t>";</w:t>
      </w:r>
      <w:proofErr w:type="gramEnd"/>
    </w:p>
    <w:p w14:paraId="790EE518" w14:textId="77777777" w:rsidR="00882FEF" w:rsidRDefault="00882FEF" w:rsidP="00882FEF">
      <w:pPr>
        <w:pStyle w:val="PL"/>
      </w:pPr>
      <w:r>
        <w:t xml:space="preserve">    }</w:t>
      </w:r>
    </w:p>
    <w:p w14:paraId="4B77B23E" w14:textId="77777777" w:rsidR="00882FEF" w:rsidRDefault="00882FEF" w:rsidP="00882FEF">
      <w:pPr>
        <w:pStyle w:val="PL"/>
      </w:pPr>
      <w:r>
        <w:t xml:space="preserve">  }</w:t>
      </w:r>
    </w:p>
    <w:p w14:paraId="49FDDD59" w14:textId="77777777" w:rsidR="00882FEF" w:rsidRDefault="00882FEF" w:rsidP="00882FEF">
      <w:pPr>
        <w:pStyle w:val="PL"/>
      </w:pPr>
    </w:p>
    <w:p w14:paraId="2B217D98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3EDBF707" w14:textId="77777777" w:rsidR="00882FEF" w:rsidRDefault="00882FEF" w:rsidP="00882FEF">
      <w:pPr>
        <w:pStyle w:val="PL"/>
      </w:pPr>
    </w:p>
    <w:p w14:paraId="17A093F9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0659756D" w14:textId="77777777" w:rsidR="00882FEF" w:rsidRDefault="00882FEF" w:rsidP="00882FEF">
      <w:pPr>
        <w:pStyle w:val="PL"/>
      </w:pPr>
      <w:r>
        <w:t xml:space="preserve">      type enumeration {</w:t>
      </w:r>
    </w:p>
    <w:p w14:paraId="30FA926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17CEDE3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762FE6A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26B08C7B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5E0A0F3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42F79F1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309EAF23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52B1A8A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</w:t>
      </w:r>
      <w:proofErr w:type="gramStart"/>
      <w:r>
        <w:t>ONLY;</w:t>
      </w:r>
      <w:proofErr w:type="gramEnd"/>
    </w:p>
    <w:p w14:paraId="049F1D4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</w:t>
      </w:r>
      <w:proofErr w:type="gramStart"/>
      <w:r>
        <w:t>MEASUREMENTS;</w:t>
      </w:r>
      <w:proofErr w:type="gramEnd"/>
    </w:p>
    <w:p w14:paraId="6733F3A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</w:t>
      </w:r>
      <w:proofErr w:type="gramStart"/>
      <w:r>
        <w:t>MEASUREMENTS;</w:t>
      </w:r>
      <w:proofErr w:type="gramEnd"/>
    </w:p>
    <w:p w14:paraId="4F164D77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</w:t>
      </w:r>
      <w:proofErr w:type="gramStart"/>
      <w:r>
        <w:t>MEASUREMENTS;</w:t>
      </w:r>
      <w:proofErr w:type="gramEnd"/>
      <w:r>
        <w:t xml:space="preserve">      </w:t>
      </w:r>
    </w:p>
    <w:p w14:paraId="25A6B03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RRC_</w:t>
      </w:r>
      <w:proofErr w:type="gramStart"/>
      <w:r>
        <w:t>REPORT;</w:t>
      </w:r>
      <w:proofErr w:type="gramEnd"/>
    </w:p>
    <w:p w14:paraId="06C3DE1E" w14:textId="77777777" w:rsidR="00882FEF" w:rsidRDefault="00882FEF" w:rsidP="00882FEF">
      <w:pPr>
        <w:pStyle w:val="PL"/>
      </w:pPr>
      <w:r>
        <w:t xml:space="preserve">      }</w:t>
      </w:r>
    </w:p>
    <w:p w14:paraId="232CE317" w14:textId="77777777" w:rsidR="00882FEF" w:rsidRDefault="00882FEF" w:rsidP="00882FEF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0C10BA0F" w14:textId="77777777" w:rsidR="00882FEF" w:rsidRDefault="00882FEF" w:rsidP="00882FEF">
      <w:pPr>
        <w:pStyle w:val="PL"/>
      </w:pPr>
      <w:r>
        <w:t xml:space="preserve">      description "It specifies whether the</w:t>
      </w:r>
    </w:p>
    <w:p w14:paraId="78BE769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Trace, RLF, RCEF, RRC or 5GC UE </w:t>
      </w:r>
    </w:p>
    <w:p w14:paraId="3DD94279" w14:textId="77777777" w:rsidR="00882FEF" w:rsidRDefault="00882FEF" w:rsidP="00882FEF">
      <w:pPr>
        <w:pStyle w:val="PL"/>
      </w:pPr>
      <w:r>
        <w:t xml:space="preserve">        level measurements job, or a combined job. It also defines the </w:t>
      </w:r>
    </w:p>
    <w:p w14:paraId="52D7E2EA" w14:textId="77777777" w:rsidR="00882FEF" w:rsidRDefault="00882FEF" w:rsidP="00882FEF">
      <w:pPr>
        <w:pStyle w:val="PL"/>
      </w:pPr>
      <w:r>
        <w:t xml:space="preserve">        MDT mode.</w:t>
      </w:r>
      <w:proofErr w:type="gramStart"/>
      <w:r>
        <w:t>";</w:t>
      </w:r>
      <w:proofErr w:type="gramEnd"/>
    </w:p>
    <w:p w14:paraId="3F29055F" w14:textId="77777777" w:rsidR="00882FEF" w:rsidRDefault="00882FEF" w:rsidP="00882FEF">
      <w:pPr>
        <w:pStyle w:val="PL"/>
      </w:pPr>
      <w:r>
        <w:t xml:space="preserve">      reference "Clause 5.9a of 3GPP TS 32.422.</w:t>
      </w:r>
      <w:proofErr w:type="gramStart"/>
      <w:r>
        <w:t>";</w:t>
      </w:r>
      <w:proofErr w:type="gramEnd"/>
    </w:p>
    <w:p w14:paraId="23BFE99A" w14:textId="77777777" w:rsidR="00882FEF" w:rsidRDefault="00882FEF" w:rsidP="00882FEF">
      <w:pPr>
        <w:pStyle w:val="PL"/>
      </w:pPr>
      <w:r>
        <w:t xml:space="preserve">    }</w:t>
      </w:r>
    </w:p>
    <w:p w14:paraId="1471757E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rrcReportType</w:t>
      </w:r>
      <w:proofErr w:type="spellEnd"/>
      <w:r>
        <w:t xml:space="preserve"> {</w:t>
      </w:r>
    </w:p>
    <w:p w14:paraId="5FB50D42" w14:textId="77777777" w:rsidR="00882FEF" w:rsidRDefault="00882FEF" w:rsidP="00882FEF">
      <w:pPr>
        <w:pStyle w:val="PL"/>
      </w:pPr>
      <w:r>
        <w:t xml:space="preserve">      type enumeration {</w:t>
      </w:r>
    </w:p>
    <w:p w14:paraId="3FCA767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</w:t>
      </w:r>
      <w:proofErr w:type="gramStart"/>
      <w:r>
        <w:t>REPORT;</w:t>
      </w:r>
      <w:proofErr w:type="gramEnd"/>
    </w:p>
    <w:p w14:paraId="552EA23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</w:t>
      </w:r>
      <w:proofErr w:type="gramStart"/>
      <w:r>
        <w:t>REPORT;</w:t>
      </w:r>
      <w:proofErr w:type="gramEnd"/>
    </w:p>
    <w:p w14:paraId="79131284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SHR;</w:t>
      </w:r>
      <w:proofErr w:type="gramEnd"/>
    </w:p>
    <w:p w14:paraId="6BBA44A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SPR;</w:t>
      </w:r>
      <w:proofErr w:type="gramEnd"/>
    </w:p>
    <w:p w14:paraId="63E9318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MHI;</w:t>
      </w:r>
      <w:proofErr w:type="gramEnd"/>
    </w:p>
    <w:p w14:paraId="041F01E9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RA_</w:t>
      </w:r>
      <w:proofErr w:type="gramStart"/>
      <w:r>
        <w:t>REPORT;</w:t>
      </w:r>
      <w:proofErr w:type="gramEnd"/>
    </w:p>
    <w:p w14:paraId="3498FBA5" w14:textId="77777777" w:rsidR="00882FEF" w:rsidRDefault="00882FEF" w:rsidP="00882FEF">
      <w:pPr>
        <w:pStyle w:val="PL"/>
      </w:pPr>
      <w:r>
        <w:t xml:space="preserve">      }</w:t>
      </w:r>
    </w:p>
    <w:p w14:paraId="6BFAC507" w14:textId="77777777" w:rsidR="00882FEF" w:rsidRDefault="00882FEF" w:rsidP="00882FEF">
      <w:pPr>
        <w:pStyle w:val="PL"/>
      </w:pPr>
      <w:r>
        <w:t xml:space="preserve">    description "Specifies the RRC reports requested. ";</w:t>
      </w:r>
    </w:p>
    <w:p w14:paraId="0E658074" w14:textId="77777777" w:rsidR="00882FEF" w:rsidRDefault="00882FEF" w:rsidP="00882FEF">
      <w:pPr>
        <w:pStyle w:val="PL"/>
      </w:pPr>
      <w:r>
        <w:t xml:space="preserve">    reference "3GPP TS 38.331</w:t>
      </w:r>
      <w:proofErr w:type="gramStart"/>
      <w:r>
        <w:t>";</w:t>
      </w:r>
      <w:proofErr w:type="gramEnd"/>
    </w:p>
    <w:p w14:paraId="66FD8C9F" w14:textId="77777777" w:rsidR="00882FEF" w:rsidRDefault="00882FEF" w:rsidP="00882FEF">
      <w:pPr>
        <w:pStyle w:val="PL"/>
      </w:pPr>
      <w:r>
        <w:t xml:space="preserve">    }</w:t>
      </w:r>
    </w:p>
    <w:p w14:paraId="2808AF97" w14:textId="77777777" w:rsidR="00882FEF" w:rsidRDefault="00882FEF" w:rsidP="00882FEF">
      <w:pPr>
        <w:pStyle w:val="PL"/>
      </w:pPr>
    </w:p>
    <w:p w14:paraId="7045090C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2378FF5B" w14:textId="77777777" w:rsidR="00882FEF" w:rsidRDefault="00882FEF" w:rsidP="00882FEF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73E91268" w14:textId="77777777" w:rsidR="00882FEF" w:rsidRDefault="00882FEF" w:rsidP="00882FEF">
      <w:pPr>
        <w:pStyle w:val="PL"/>
      </w:pPr>
      <w:r>
        <w:t xml:space="preserve">      description "It specifies which PLMN that the subscriber of the session to</w:t>
      </w:r>
    </w:p>
    <w:p w14:paraId="4F742381" w14:textId="77777777" w:rsidR="00882FEF" w:rsidRDefault="00882FEF" w:rsidP="00882FEF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3582F24B" w14:textId="77777777" w:rsidR="00882FEF" w:rsidRDefault="00882FEF" w:rsidP="00882FEF">
      <w:pPr>
        <w:pStyle w:val="PL"/>
      </w:pPr>
      <w:r>
        <w:t xml:space="preserve">      reference "Clause 5.9b of 3GPP TS 32.422</w:t>
      </w:r>
      <w:proofErr w:type="gramStart"/>
      <w:r>
        <w:t>";</w:t>
      </w:r>
      <w:proofErr w:type="gramEnd"/>
    </w:p>
    <w:p w14:paraId="7B95E655" w14:textId="77777777" w:rsidR="00882FEF" w:rsidRDefault="00882FEF" w:rsidP="00882FEF">
      <w:pPr>
        <w:pStyle w:val="PL"/>
      </w:pPr>
      <w:r>
        <w:t xml:space="preserve">      </w:t>
      </w:r>
    </w:p>
    <w:p w14:paraId="40B248D5" w14:textId="77777777" w:rsidR="00882FEF" w:rsidRDefault="00882FEF" w:rsidP="00882FEF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12A0FA42" w14:textId="77777777" w:rsidR="00882FEF" w:rsidRDefault="00882FEF" w:rsidP="00882FEF">
      <w:pPr>
        <w:pStyle w:val="PL"/>
      </w:pPr>
      <w:r>
        <w:t xml:space="preserve">    }</w:t>
      </w:r>
    </w:p>
    <w:p w14:paraId="44AD7883" w14:textId="77777777" w:rsidR="00882FEF" w:rsidRDefault="00882FEF" w:rsidP="00882FEF">
      <w:pPr>
        <w:pStyle w:val="PL"/>
      </w:pPr>
    </w:p>
    <w:p w14:paraId="4DF51ED1" w14:textId="77777777" w:rsidR="00882FEF" w:rsidRDefault="00882FEF" w:rsidP="00882FEF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4FAC20FA" w14:textId="77777777" w:rsidR="00882FEF" w:rsidRDefault="00882FEF" w:rsidP="00882FEF">
      <w:pPr>
        <w:pStyle w:val="PL"/>
      </w:pPr>
      <w:r>
        <w:lastRenderedPageBreak/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1979E3A0" w14:textId="77777777" w:rsidR="00882FEF" w:rsidRDefault="00882FEF" w:rsidP="00882FEF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41E2B91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47A4D97" w14:textId="77777777" w:rsidR="00882FEF" w:rsidRDefault="00882FEF" w:rsidP="00882FEF">
      <w:pPr>
        <w:pStyle w:val="PL"/>
      </w:pPr>
      <w:r>
        <w:t xml:space="preserve">      description "List of trace metrics identified by name.</w:t>
      </w:r>
    </w:p>
    <w:p w14:paraId="22FF73B2" w14:textId="77777777" w:rsidR="00882FEF" w:rsidRDefault="00882FEF" w:rsidP="00882FEF">
      <w:pPr>
        <w:pStyle w:val="PL"/>
      </w:pPr>
      <w:r>
        <w:t xml:space="preserve">        Includes trace messages, MDT measurements (Immediate MDT, </w:t>
      </w:r>
    </w:p>
    <w:p w14:paraId="3D064556" w14:textId="77777777" w:rsidR="00882FEF" w:rsidRDefault="00882FEF" w:rsidP="00882FEF">
      <w:pPr>
        <w:pStyle w:val="PL"/>
      </w:pPr>
      <w:r>
        <w:t xml:space="preserve">        Logged MDT, Logged MBSFN MDT), RLF, RCEF and RRC reports, </w:t>
      </w:r>
    </w:p>
    <w:p w14:paraId="349ECDA2" w14:textId="77777777" w:rsidR="00882FEF" w:rsidRDefault="00882FEF" w:rsidP="00882FEF">
      <w:pPr>
        <w:pStyle w:val="PL"/>
      </w:pPr>
      <w:r>
        <w:t xml:space="preserve">        see TS 32.422 Trace messages are identified with their message</w:t>
      </w:r>
    </w:p>
    <w:p w14:paraId="4B438E14" w14:textId="77777777" w:rsidR="00882FEF" w:rsidRDefault="00882FEF" w:rsidP="00882FEF">
      <w:pPr>
        <w:pStyle w:val="PL"/>
      </w:pPr>
      <w:r>
        <w:t xml:space="preserve">        identifier. Trace metric identifier is constructed as defined </w:t>
      </w:r>
    </w:p>
    <w:p w14:paraId="79AE6104" w14:textId="77777777" w:rsidR="00882FEF" w:rsidRDefault="00882FEF" w:rsidP="00882FEF">
      <w:pPr>
        <w:pStyle w:val="PL"/>
      </w:pPr>
      <w:r>
        <w:t xml:space="preserve">        in clause 10 of TS 32.422.</w:t>
      </w:r>
    </w:p>
    <w:p w14:paraId="31CCC8CB" w14:textId="77777777" w:rsidR="00882FEF" w:rsidRDefault="00882FEF" w:rsidP="00882FEF">
      <w:pPr>
        <w:pStyle w:val="PL"/>
      </w:pPr>
      <w:r>
        <w:t xml:space="preserve">        For non-3GPP specified trace metrics the name is defined elsewhere.</w:t>
      </w:r>
    </w:p>
    <w:p w14:paraId="183FF4C8" w14:textId="77777777" w:rsidR="00882FEF" w:rsidRDefault="00882FEF" w:rsidP="00882FEF">
      <w:pPr>
        <w:pStyle w:val="PL"/>
      </w:pPr>
      <w:r>
        <w:t>";</w:t>
      </w:r>
    </w:p>
    <w:p w14:paraId="689E58BF" w14:textId="77777777" w:rsidR="00882FEF" w:rsidRDefault="00882FEF" w:rsidP="00882FEF">
      <w:pPr>
        <w:pStyle w:val="PL"/>
      </w:pPr>
      <w:r>
        <w:t xml:space="preserve">      reference "Clause 10 of 3GPP TS 32.422</w:t>
      </w:r>
      <w:proofErr w:type="gramStart"/>
      <w:r>
        <w:t>";</w:t>
      </w:r>
      <w:proofErr w:type="gramEnd"/>
    </w:p>
    <w:p w14:paraId="1DBF8B27" w14:textId="77777777" w:rsidR="00882FEF" w:rsidRDefault="00882FEF" w:rsidP="00882FEF">
      <w:pPr>
        <w:pStyle w:val="PL"/>
      </w:pPr>
      <w:r>
        <w:t xml:space="preserve">    }</w:t>
      </w:r>
    </w:p>
    <w:p w14:paraId="584A22FF" w14:textId="77777777" w:rsidR="00882FEF" w:rsidRDefault="00882FEF" w:rsidP="00882FEF">
      <w:pPr>
        <w:pStyle w:val="PL"/>
      </w:pPr>
    </w:p>
    <w:p w14:paraId="2F2D6395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7B5227E3" w14:textId="77777777" w:rsidR="00882FEF" w:rsidRDefault="00882FEF" w:rsidP="00882FEF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19D12AB9" w14:textId="77777777" w:rsidR="00882FEF" w:rsidRDefault="00882FEF" w:rsidP="00882FEF">
      <w:pPr>
        <w:pStyle w:val="PL"/>
      </w:pPr>
      <w:r>
        <w:t xml:space="preserve">      description "It specifies the address of the Trace Collection Entity </w:t>
      </w:r>
    </w:p>
    <w:p w14:paraId="0860CD68" w14:textId="77777777" w:rsidR="00882FEF" w:rsidRDefault="00882FEF" w:rsidP="00882FEF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04B4CC3A" w14:textId="77777777" w:rsidR="00882FEF" w:rsidRDefault="00882FEF" w:rsidP="00882FEF">
      <w:pPr>
        <w:pStyle w:val="PL"/>
      </w:pPr>
      <w:r>
        <w:t xml:space="preserve">        file-based reporting. The attribute is applicable for both Trace and </w:t>
      </w:r>
    </w:p>
    <w:p w14:paraId="270B7E73" w14:textId="77777777" w:rsidR="00882FEF" w:rsidRDefault="00882FEF" w:rsidP="00882FEF">
      <w:pPr>
        <w:pStyle w:val="PL"/>
      </w:pPr>
      <w:r>
        <w:t xml:space="preserve">        MDT.</w:t>
      </w:r>
      <w:proofErr w:type="gramStart"/>
      <w:r>
        <w:t>";</w:t>
      </w:r>
      <w:proofErr w:type="gramEnd"/>
    </w:p>
    <w:p w14:paraId="7EFED026" w14:textId="77777777" w:rsidR="00882FEF" w:rsidRDefault="00882FEF" w:rsidP="00882FEF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108441DC" w14:textId="77777777" w:rsidR="00882FEF" w:rsidRDefault="00882FEF" w:rsidP="00882FEF">
      <w:pPr>
        <w:pStyle w:val="PL"/>
      </w:pPr>
      <w:r>
        <w:t xml:space="preserve">    }</w:t>
      </w:r>
    </w:p>
    <w:p w14:paraId="3CDF58BC" w14:textId="77777777" w:rsidR="00882FEF" w:rsidRDefault="00882FEF" w:rsidP="00882FEF">
      <w:pPr>
        <w:pStyle w:val="PL"/>
      </w:pPr>
      <w:r>
        <w:t xml:space="preserve">    </w:t>
      </w:r>
    </w:p>
    <w:p w14:paraId="5F5BE688" w14:textId="77777777" w:rsidR="00882FEF" w:rsidRDefault="00882FEF" w:rsidP="00882FEF">
      <w:pPr>
        <w:pStyle w:val="PL"/>
      </w:pPr>
    </w:p>
    <w:p w14:paraId="63A7DF1F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3A27A1CC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traceReportingFormat</w:t>
      </w:r>
      <w:proofErr w:type="spellEnd"/>
      <w:r>
        <w:t xml:space="preserve">  = "STREAMING"';</w:t>
      </w:r>
    </w:p>
    <w:p w14:paraId="1D76DA6A" w14:textId="77777777" w:rsidR="00882FEF" w:rsidRDefault="00882FEF" w:rsidP="00882FEF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73A5DD09" w14:textId="77777777" w:rsidR="00882FEF" w:rsidRDefault="00882FEF" w:rsidP="00882FEF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3D1D9BE1" w14:textId="77777777" w:rsidR="00882FEF" w:rsidRDefault="00882FEF" w:rsidP="00882FEF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33F1D916" w14:textId="77777777" w:rsidR="00882FEF" w:rsidRDefault="00882FEF" w:rsidP="00882FEF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6021EC5E" w14:textId="77777777" w:rsidR="00882FEF" w:rsidRDefault="00882FEF" w:rsidP="00882FEF">
      <w:pPr>
        <w:pStyle w:val="PL"/>
      </w:pPr>
      <w:r>
        <w:t xml:space="preserve">    }</w:t>
      </w:r>
    </w:p>
    <w:p w14:paraId="1075C804" w14:textId="77777777" w:rsidR="00882FEF" w:rsidRDefault="00882FEF" w:rsidP="00882FEF">
      <w:pPr>
        <w:pStyle w:val="PL"/>
      </w:pPr>
      <w:r>
        <w:t xml:space="preserve">    </w:t>
      </w:r>
    </w:p>
    <w:p w14:paraId="1186EA38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7FD4129F" w14:textId="77777777" w:rsidR="00882FEF" w:rsidRDefault="00882FEF" w:rsidP="00882FEF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05DB6B61" w14:textId="77777777" w:rsidR="00882FEF" w:rsidRDefault="00882FEF" w:rsidP="00882FEF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4DB32767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6CFB78FA" w14:textId="77777777" w:rsidR="00882FEF" w:rsidRDefault="00882FEF" w:rsidP="00882FEF">
      <w:pPr>
        <w:pStyle w:val="PL"/>
      </w:pPr>
      <w:r>
        <w:t xml:space="preserve">      description "A globally unique identifier, which uniquely identifies the</w:t>
      </w:r>
    </w:p>
    <w:p w14:paraId="065CF181" w14:textId="77777777" w:rsidR="00882FEF" w:rsidRDefault="00882FEF" w:rsidP="00882FEF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36A99DE2" w14:textId="77777777" w:rsidR="00882FEF" w:rsidRDefault="00882FEF" w:rsidP="00882FEF">
      <w:pPr>
        <w:pStyle w:val="PL"/>
      </w:pPr>
      <w:r>
        <w:t xml:space="preserve">        In case of shared network, it is the MCC and MNC of the Participating</w:t>
      </w:r>
    </w:p>
    <w:p w14:paraId="241AAD89" w14:textId="77777777" w:rsidR="00882FEF" w:rsidRDefault="00882FEF" w:rsidP="00882FEF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2E8030B8" w14:textId="77777777" w:rsidR="00882FEF" w:rsidRDefault="00882FEF" w:rsidP="00882FEF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06D9D56B" w14:textId="77777777" w:rsidR="00882FEF" w:rsidRDefault="00882FEF" w:rsidP="00882FEF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6DDD23CA" w14:textId="77777777" w:rsidR="00882FEF" w:rsidRDefault="00882FEF" w:rsidP="00882FEF">
      <w:pPr>
        <w:pStyle w:val="PL"/>
      </w:pPr>
    </w:p>
    <w:p w14:paraId="57B2E5E1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0529DF5B" w14:textId="77777777" w:rsidR="00882FEF" w:rsidRDefault="00882FEF" w:rsidP="00882FEF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    </w:t>
      </w:r>
    </w:p>
    <w:p w14:paraId="326A47C7" w14:textId="77777777" w:rsidR="00882FEF" w:rsidRDefault="00882FEF" w:rsidP="00882FEF">
      <w:pPr>
        <w:pStyle w:val="PL"/>
      </w:pPr>
      <w:r>
        <w:t xml:space="preserve">    }</w:t>
      </w:r>
    </w:p>
    <w:p w14:paraId="32506D18" w14:textId="77777777" w:rsidR="00882FEF" w:rsidRDefault="00882FEF" w:rsidP="00882FEF">
      <w:pPr>
        <w:pStyle w:val="PL"/>
      </w:pPr>
    </w:p>
    <w:p w14:paraId="5275F65A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1278C339" w14:textId="77777777" w:rsidR="00882FEF" w:rsidRDefault="00882FEF" w:rsidP="00882FEF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DE62418" w14:textId="77777777" w:rsidR="00882FEF" w:rsidRDefault="00882FEF" w:rsidP="00882FEF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41038403" w14:textId="77777777" w:rsidR="00882FEF" w:rsidRDefault="00882FEF" w:rsidP="00882FEF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3EEC3205" w14:textId="77777777" w:rsidR="00882FEF" w:rsidRDefault="00882FEF" w:rsidP="00882FEF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0647B5DF" w14:textId="77777777" w:rsidR="00882FEF" w:rsidRDefault="00882FEF" w:rsidP="00882FEF">
      <w:pPr>
        <w:pStyle w:val="PL"/>
      </w:pPr>
      <w:r>
        <w:t xml:space="preserve">    }</w:t>
      </w:r>
    </w:p>
    <w:p w14:paraId="0818ED81" w14:textId="77777777" w:rsidR="00882FEF" w:rsidRDefault="00882FEF" w:rsidP="00882FEF">
      <w:pPr>
        <w:pStyle w:val="PL"/>
      </w:pPr>
    </w:p>
    <w:p w14:paraId="3F5C17E6" w14:textId="77777777" w:rsidR="00882FEF" w:rsidRDefault="00882FEF" w:rsidP="00882FEF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4B0DA892" w14:textId="77777777" w:rsidR="00882FEF" w:rsidRDefault="00882FEF" w:rsidP="00882FEF">
      <w:pPr>
        <w:pStyle w:val="PL"/>
      </w:pPr>
      <w:r>
        <w:t xml:space="preserve">      type enumeration {</w:t>
      </w:r>
    </w:p>
    <w:p w14:paraId="6608D6F5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</w:t>
      </w:r>
      <w:proofErr w:type="gramStart"/>
      <w:r>
        <w:t>BASED;</w:t>
      </w:r>
      <w:proofErr w:type="gramEnd"/>
    </w:p>
    <w:p w14:paraId="7C2B60BF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272B873C" w14:textId="77777777" w:rsidR="00882FEF" w:rsidRDefault="00882FEF" w:rsidP="00882FEF">
      <w:pPr>
        <w:pStyle w:val="PL"/>
      </w:pPr>
      <w:r>
        <w:t xml:space="preserve">      }</w:t>
      </w:r>
    </w:p>
    <w:p w14:paraId="4BEFC869" w14:textId="77777777" w:rsidR="00882FEF" w:rsidRDefault="00882FEF" w:rsidP="00882FEF">
      <w:pPr>
        <w:pStyle w:val="PL"/>
      </w:pPr>
      <w:r>
        <w:t xml:space="preserve">      default FILE_</w:t>
      </w:r>
      <w:proofErr w:type="gramStart"/>
      <w:r>
        <w:t>BASED;</w:t>
      </w:r>
      <w:proofErr w:type="gramEnd"/>
    </w:p>
    <w:p w14:paraId="48E84627" w14:textId="77777777" w:rsidR="00882FEF" w:rsidRDefault="00882FEF" w:rsidP="00882FEF">
      <w:pPr>
        <w:pStyle w:val="PL"/>
      </w:pPr>
      <w:r>
        <w:t xml:space="preserve">      description "Specifies the trace reporting format - streaming trace</w:t>
      </w:r>
    </w:p>
    <w:p w14:paraId="11D81020" w14:textId="77777777" w:rsidR="00882FEF" w:rsidRDefault="00882FEF" w:rsidP="00882FEF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28EF59D1" w14:textId="77777777" w:rsidR="00882FEF" w:rsidRDefault="00882FEF" w:rsidP="00882FEF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015577A1" w14:textId="77777777" w:rsidR="00882FEF" w:rsidRDefault="00882FEF" w:rsidP="00882FEF">
      <w:pPr>
        <w:pStyle w:val="PL"/>
      </w:pPr>
      <w:r>
        <w:t xml:space="preserve">    }</w:t>
      </w:r>
    </w:p>
    <w:p w14:paraId="46DB00A7" w14:textId="77777777" w:rsidR="00882FEF" w:rsidRDefault="00882FEF" w:rsidP="00882FEF">
      <w:pPr>
        <w:pStyle w:val="PL"/>
      </w:pPr>
      <w:r>
        <w:t xml:space="preserve">    </w:t>
      </w:r>
    </w:p>
    <w:p w14:paraId="5AB4E41A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689FB227" w14:textId="77777777" w:rsidR="00882FEF" w:rsidRDefault="00882FEF" w:rsidP="00882FEF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518273E9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14A58125" w14:textId="77777777" w:rsidR="00882FEF" w:rsidRDefault="00882FEF" w:rsidP="00882FEF">
      <w:pPr>
        <w:pStyle w:val="PL"/>
      </w:pPr>
    </w:p>
    <w:p w14:paraId="2C583791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4F588852" w14:textId="77777777" w:rsidR="00882FEF" w:rsidRDefault="00882FEF" w:rsidP="00882FEF">
      <w:pPr>
        <w:pStyle w:val="PL"/>
      </w:pPr>
      <w:r>
        <w:t xml:space="preserve">        type enumeration {</w:t>
      </w:r>
    </w:p>
    <w:p w14:paraId="1272990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5165FA03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IMEI;</w:t>
      </w:r>
      <w:proofErr w:type="gramEnd"/>
    </w:p>
    <w:p w14:paraId="503515B6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IMEISV;</w:t>
      </w:r>
      <w:proofErr w:type="gramEnd"/>
    </w:p>
    <w:p w14:paraId="1F8ED20B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451CAB3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77E03D4E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</w:t>
      </w:r>
      <w:proofErr w:type="gramStart"/>
      <w:r>
        <w:t>CELL;</w:t>
      </w:r>
      <w:proofErr w:type="gramEnd"/>
    </w:p>
    <w:p w14:paraId="709CD69D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</w:t>
      </w:r>
      <w:proofErr w:type="gramStart"/>
      <w:r>
        <w:t>CELL;</w:t>
      </w:r>
      <w:proofErr w:type="gramEnd"/>
    </w:p>
    <w:p w14:paraId="4BE239D9" w14:textId="77777777" w:rsidR="00882FEF" w:rsidRDefault="00882FEF" w:rsidP="00882FEF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40D21A91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5751F342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7DEE08DC" w14:textId="77777777" w:rsidR="00882FEF" w:rsidRDefault="00882FEF" w:rsidP="00882FE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2FD6D09E" w14:textId="77777777" w:rsidR="00882FEF" w:rsidRDefault="00882FEF" w:rsidP="00882FEF">
      <w:pPr>
        <w:pStyle w:val="PL"/>
      </w:pPr>
      <w:r>
        <w:t xml:space="preserve">        }</w:t>
      </w:r>
    </w:p>
    <w:p w14:paraId="5F0DF811" w14:textId="77777777" w:rsidR="00882FEF" w:rsidRDefault="00882FEF" w:rsidP="00882FEF">
      <w:pPr>
        <w:pStyle w:val="PL"/>
      </w:pPr>
      <w:r>
        <w:t xml:space="preserve">      }</w:t>
      </w:r>
    </w:p>
    <w:p w14:paraId="35F286A2" w14:textId="77777777" w:rsidR="00882FEF" w:rsidRDefault="00882FEF" w:rsidP="00882FEF">
      <w:pPr>
        <w:pStyle w:val="PL"/>
      </w:pPr>
    </w:p>
    <w:p w14:paraId="3423C241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5AE00370" w14:textId="77777777" w:rsidR="00882FEF" w:rsidRDefault="00882FEF" w:rsidP="00882FEF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5EF0D8FF" w14:textId="77777777" w:rsidR="00882FEF" w:rsidRDefault="00882FEF" w:rsidP="00882FEF">
      <w:pPr>
        <w:pStyle w:val="PL"/>
      </w:pPr>
      <w:r>
        <w:t xml:space="preserve">      }</w:t>
      </w:r>
    </w:p>
    <w:p w14:paraId="58C18B66" w14:textId="77777777" w:rsidR="00882FEF" w:rsidRDefault="00882FEF" w:rsidP="00882FEF">
      <w:pPr>
        <w:pStyle w:val="PL"/>
      </w:pPr>
    </w:p>
    <w:p w14:paraId="140D9CF4" w14:textId="77777777" w:rsidR="00882FEF" w:rsidRDefault="00882FEF" w:rsidP="00882FEF">
      <w:pPr>
        <w:pStyle w:val="PL"/>
      </w:pPr>
      <w:r>
        <w:t xml:space="preserve">      description "Specifies the target object of the Trace and MDT. The</w:t>
      </w:r>
    </w:p>
    <w:p w14:paraId="694AE866" w14:textId="77777777" w:rsidR="00882FEF" w:rsidRDefault="00882FEF" w:rsidP="00882FEF">
      <w:pPr>
        <w:pStyle w:val="PL"/>
      </w:pPr>
      <w:r>
        <w:t xml:space="preserve">        attribute is applicable for both Trace and MDT. This attribute</w:t>
      </w:r>
    </w:p>
    <w:p w14:paraId="79C26DE3" w14:textId="77777777" w:rsidR="00882FEF" w:rsidRDefault="00882FEF" w:rsidP="00882FEF">
      <w:pPr>
        <w:pStyle w:val="PL"/>
      </w:pPr>
      <w:r>
        <w:t xml:space="preserve">        includes the ID type of the target as an enumeration and the ID value.</w:t>
      </w:r>
    </w:p>
    <w:p w14:paraId="32FE9FB1" w14:textId="77777777" w:rsidR="00882FEF" w:rsidRDefault="00882FEF" w:rsidP="00882FEF">
      <w:pPr>
        <w:pStyle w:val="PL"/>
      </w:pPr>
    </w:p>
    <w:p w14:paraId="6D411773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'PUBLIC_ID' in case of a Management Based</w:t>
      </w:r>
    </w:p>
    <w:p w14:paraId="752D81EC" w14:textId="77777777" w:rsidR="00882FEF" w:rsidRDefault="00882FEF" w:rsidP="00882FEF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</w:t>
      </w:r>
    </w:p>
    <w:p w14:paraId="6DDE3158" w14:textId="77777777" w:rsidR="00882FEF" w:rsidRDefault="00882FEF" w:rsidP="00882FEF">
      <w:pPr>
        <w:pStyle w:val="PL"/>
      </w:pPr>
      <w:r>
        <w:t xml:space="preserve">        Session Control Function) </w:t>
      </w:r>
    </w:p>
    <w:p w14:paraId="0017EB7E" w14:textId="77777777" w:rsidR="00882FEF" w:rsidRDefault="00882FEF" w:rsidP="00882FEF">
      <w:pPr>
        <w:pStyle w:val="PL"/>
      </w:pPr>
      <w:r>
        <w:t xml:space="preserve">        or </w:t>
      </w:r>
      <w:proofErr w:type="spellStart"/>
      <w:r>
        <w:t>PCSCFFunction</w:t>
      </w:r>
      <w:proofErr w:type="spellEnd"/>
      <w:r>
        <w:t xml:space="preserve"> (Proxy Call Session Control Function). </w:t>
      </w:r>
    </w:p>
    <w:p w14:paraId="30B1F141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'UTRAN_CELL' only in case of the UTRAN </w:t>
      </w:r>
    </w:p>
    <w:p w14:paraId="35811219" w14:textId="77777777" w:rsidR="00882FEF" w:rsidRDefault="00882FEF" w:rsidP="00882FEF">
      <w:pPr>
        <w:pStyle w:val="PL"/>
      </w:pPr>
      <w:r>
        <w:t xml:space="preserve">        cell traffic trace function.</w:t>
      </w:r>
    </w:p>
    <w:p w14:paraId="33A01523" w14:textId="77777777" w:rsidR="00882FEF" w:rsidRDefault="00882FEF" w:rsidP="00882FEF">
      <w:pPr>
        <w:pStyle w:val="PL"/>
      </w:pPr>
    </w:p>
    <w:p w14:paraId="1F57A134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'E-UTRAN_CELL' only in case of E-UTRAN cell</w:t>
      </w:r>
    </w:p>
    <w:p w14:paraId="7FD01849" w14:textId="77777777" w:rsidR="00882FEF" w:rsidRDefault="00882FEF" w:rsidP="00882FEF">
      <w:pPr>
        <w:pStyle w:val="PL"/>
      </w:pPr>
      <w:r>
        <w:t xml:space="preserve">        traffic trace function.</w:t>
      </w:r>
    </w:p>
    <w:p w14:paraId="6D40A4E6" w14:textId="77777777" w:rsidR="00882FEF" w:rsidRDefault="00882FEF" w:rsidP="00882FEF">
      <w:pPr>
        <w:pStyle w:val="PL"/>
      </w:pPr>
    </w:p>
    <w:p w14:paraId="6402F979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'NG-RAN_CELL' only in case of NR cell</w:t>
      </w:r>
    </w:p>
    <w:p w14:paraId="612982C7" w14:textId="77777777" w:rsidR="00882FEF" w:rsidRDefault="00882FEF" w:rsidP="00882FEF">
      <w:pPr>
        <w:pStyle w:val="PL"/>
      </w:pPr>
      <w:r>
        <w:t xml:space="preserve">        traffic trace function.</w:t>
      </w:r>
    </w:p>
    <w:p w14:paraId="108AF4BF" w14:textId="77777777" w:rsidR="00882FEF" w:rsidRDefault="00882FEF" w:rsidP="00882FEF">
      <w:pPr>
        <w:pStyle w:val="PL"/>
      </w:pPr>
    </w:p>
    <w:p w14:paraId="3DDBFECE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'IMSI', 'IMEI' or</w:t>
      </w:r>
    </w:p>
    <w:p w14:paraId="3BCB0040" w14:textId="77777777" w:rsidR="00882FEF" w:rsidRDefault="00882FEF" w:rsidP="00882FEF">
      <w:pPr>
        <w:pStyle w:val="PL"/>
      </w:pPr>
      <w:r>
        <w:t xml:space="preserve">        'IMEISV' if the Trace Session is activated to any of the following</w:t>
      </w:r>
    </w:p>
    <w:p w14:paraId="75D561CD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1615EB6A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61F4F163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0CDD3F6E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1ED717FC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3CBFDACA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273952B9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5D2746CA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46D3AD71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41B19DC5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55FE609D" w14:textId="77777777" w:rsidR="00882FEF" w:rsidRDefault="00882FEF" w:rsidP="00882FEF">
      <w:pPr>
        <w:pStyle w:val="PL"/>
      </w:pPr>
    </w:p>
    <w:p w14:paraId="1ACD3CE8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'SUPI' or 'IMEISV' if the Trace Session</w:t>
      </w:r>
    </w:p>
    <w:p w14:paraId="4EA649E7" w14:textId="77777777" w:rsidR="00882FEF" w:rsidRDefault="00882FEF" w:rsidP="00882FEF">
      <w:pPr>
        <w:pStyle w:val="PL"/>
      </w:pPr>
      <w:r>
        <w:t xml:space="preserve">        is activated to any of the followed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5C6DF08B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00B1E53C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43B3CF04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AUSFFunction</w:t>
      </w:r>
      <w:proofErr w:type="spellEnd"/>
    </w:p>
    <w:p w14:paraId="6419AA56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47A8A166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2B449F12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NSSFFunction</w:t>
      </w:r>
      <w:proofErr w:type="spellEnd"/>
    </w:p>
    <w:p w14:paraId="0297474A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PCSCFFunction</w:t>
      </w:r>
      <w:proofErr w:type="spellEnd"/>
    </w:p>
    <w:p w14:paraId="00969BE2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2CE6D0D9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UPFFunction</w:t>
      </w:r>
      <w:proofErr w:type="spellEnd"/>
    </w:p>
    <w:p w14:paraId="2DE6D198" w14:textId="77777777" w:rsidR="00882FEF" w:rsidRDefault="00882FEF" w:rsidP="00882FEF">
      <w:pPr>
        <w:pStyle w:val="PL"/>
      </w:pPr>
      <w:r>
        <w:t xml:space="preserve">        - </w:t>
      </w:r>
      <w:proofErr w:type="spellStart"/>
      <w:r>
        <w:t>UDMFunction</w:t>
      </w:r>
      <w:proofErr w:type="spellEnd"/>
    </w:p>
    <w:p w14:paraId="0B0386D5" w14:textId="77777777" w:rsidR="00882FEF" w:rsidRDefault="00882FEF" w:rsidP="00882FEF">
      <w:pPr>
        <w:pStyle w:val="PL"/>
      </w:pPr>
    </w:p>
    <w:p w14:paraId="2158439A" w14:textId="77777777" w:rsidR="00882FEF" w:rsidRDefault="00882FEF" w:rsidP="00882FEF">
      <w:pPr>
        <w:pStyle w:val="PL"/>
      </w:pPr>
      <w:r>
        <w:t xml:space="preserve">        In case of signalling based MDT, the </w:t>
      </w:r>
      <w:proofErr w:type="spellStart"/>
      <w:r>
        <w:t>traceTarget</w:t>
      </w:r>
      <w:proofErr w:type="spellEnd"/>
      <w:r>
        <w:t xml:space="preserve"> attribute should</w:t>
      </w:r>
    </w:p>
    <w:p w14:paraId="52263F34" w14:textId="77777777" w:rsidR="00882FEF" w:rsidRDefault="00882FEF" w:rsidP="00882FEF">
      <w:pPr>
        <w:pStyle w:val="PL"/>
      </w:pPr>
      <w:r>
        <w:t xml:space="preserve">        be able to carry 'PUBLIC_ID', 'IMSI', 'IMEI', 'IMEISV' or 'SUPI'.</w:t>
      </w:r>
    </w:p>
    <w:p w14:paraId="20537E54" w14:textId="77777777" w:rsidR="00882FEF" w:rsidRDefault="00882FEF" w:rsidP="00882FEF">
      <w:pPr>
        <w:pStyle w:val="PL"/>
      </w:pPr>
    </w:p>
    <w:p w14:paraId="3E2222CC" w14:textId="77777777" w:rsidR="00882FEF" w:rsidRDefault="00882FEF" w:rsidP="00882FEF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 </w:t>
      </w:r>
    </w:p>
    <w:p w14:paraId="3E9DD47C" w14:textId="77777777" w:rsidR="00882FEF" w:rsidRDefault="00882FEF" w:rsidP="00882FEF">
      <w:pPr>
        <w:pStyle w:val="PL"/>
      </w:pPr>
      <w:r>
        <w:t xml:space="preserve">        shall be null value. In case of management based Logged MDT, the </w:t>
      </w:r>
    </w:p>
    <w:p w14:paraId="47ED73DC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traceTarget</w:t>
      </w:r>
      <w:proofErr w:type="spellEnd"/>
      <w:r>
        <w:t xml:space="preserve"> attribute shall carry an '</w:t>
      </w:r>
      <w:proofErr w:type="spellStart"/>
      <w:r>
        <w:t>eNB</w:t>
      </w:r>
      <w:proofErr w:type="spellEnd"/>
      <w:r>
        <w:t>' or a '</w:t>
      </w:r>
      <w:proofErr w:type="spellStart"/>
      <w:r>
        <w:t>gNB</w:t>
      </w:r>
      <w:proofErr w:type="spellEnd"/>
      <w:r>
        <w:t xml:space="preserve">' or an 'RNC'. </w:t>
      </w:r>
    </w:p>
    <w:p w14:paraId="7B829E74" w14:textId="77777777" w:rsidR="00882FEF" w:rsidRDefault="00882FEF" w:rsidP="00882FEF">
      <w:pPr>
        <w:pStyle w:val="PL"/>
      </w:pPr>
      <w:r>
        <w:t xml:space="preserve">        The Logged MDT should be initiated on the specified </w:t>
      </w:r>
    </w:p>
    <w:p w14:paraId="5D05B8AE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/RNC in </w:t>
      </w:r>
      <w:proofErr w:type="spellStart"/>
      <w:r>
        <w:t>traceTarget</w:t>
      </w:r>
      <w:proofErr w:type="spellEnd"/>
      <w:r>
        <w:t xml:space="preserve">.  </w:t>
      </w:r>
    </w:p>
    <w:p w14:paraId="3F8AE4D2" w14:textId="77777777" w:rsidR="00882FEF" w:rsidRDefault="00882FEF" w:rsidP="00882FEF">
      <w:pPr>
        <w:pStyle w:val="PL"/>
      </w:pPr>
      <w:r>
        <w:t xml:space="preserve">        </w:t>
      </w:r>
    </w:p>
    <w:p w14:paraId="4E791E8F" w14:textId="77777777" w:rsidR="00882FEF" w:rsidRDefault="00882FEF" w:rsidP="00882FEF">
      <w:pPr>
        <w:pStyle w:val="PL"/>
      </w:pPr>
      <w:r>
        <w:t xml:space="preserve">        In case of RLF reporting, or RCEF reporting, or RRC reporting, the </w:t>
      </w:r>
    </w:p>
    <w:p w14:paraId="17963EBA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traceTarget</w:t>
      </w:r>
      <w:proofErr w:type="spellEnd"/>
      <w:r>
        <w:t xml:space="preserve"> attribute shall be null value. </w:t>
      </w:r>
    </w:p>
    <w:p w14:paraId="79F112D3" w14:textId="77777777" w:rsidR="00882FEF" w:rsidRDefault="00882FEF" w:rsidP="00882FEF">
      <w:pPr>
        <w:pStyle w:val="PL"/>
      </w:pPr>
      <w:r>
        <w:t xml:space="preserve">        </w:t>
      </w:r>
    </w:p>
    <w:p w14:paraId="306C1DC4" w14:textId="77777777" w:rsidR="00882FEF" w:rsidRDefault="00882FEF" w:rsidP="00882FEF">
      <w:pPr>
        <w:pStyle w:val="PL"/>
      </w:pPr>
      <w:r>
        <w:t xml:space="preserve">        In case of signalling based GC UE level measurements collection, </w:t>
      </w:r>
    </w:p>
    <w:p w14:paraId="3EBEBE72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attribute shall be able to carry the corresponding </w:t>
      </w:r>
    </w:p>
    <w:p w14:paraId="369CF7E0" w14:textId="77777777" w:rsidR="00882FEF" w:rsidRDefault="00882FEF" w:rsidP="00882FEF">
      <w:pPr>
        <w:pStyle w:val="PL"/>
      </w:pPr>
      <w:r>
        <w:t xml:space="preserve">        Measured UE Identifier as defined by the bullet g) of the 5GC UE </w:t>
      </w:r>
    </w:p>
    <w:p w14:paraId="3EDE2BC2" w14:textId="77777777" w:rsidR="00882FEF" w:rsidRDefault="00882FEF" w:rsidP="00882FEF">
      <w:pPr>
        <w:pStyle w:val="PL"/>
      </w:pPr>
      <w:r>
        <w:t xml:space="preserve">        level measurements (see TS 28.558) when the </w:t>
      </w:r>
      <w:proofErr w:type="spellStart"/>
      <w:r>
        <w:t>TraceJob</w:t>
      </w:r>
      <w:proofErr w:type="spellEnd"/>
      <w:r>
        <w:t xml:space="preserve"> is created </w:t>
      </w:r>
    </w:p>
    <w:p w14:paraId="6C419414" w14:textId="77777777" w:rsidR="00882FEF" w:rsidRDefault="00882FEF" w:rsidP="00882FEF">
      <w:pPr>
        <w:pStyle w:val="PL"/>
      </w:pPr>
      <w:r>
        <w:t xml:space="preserve">        at the subject </w:t>
      </w:r>
      <w:proofErr w:type="spellStart"/>
      <w:r>
        <w:t>ManagedEntity</w:t>
      </w:r>
      <w:proofErr w:type="spellEnd"/>
      <w:r>
        <w:t>.</w:t>
      </w:r>
      <w:proofErr w:type="gramStart"/>
      <w:r>
        <w:t>";</w:t>
      </w:r>
      <w:proofErr w:type="gramEnd"/>
    </w:p>
    <w:p w14:paraId="2ADAC4F8" w14:textId="77777777" w:rsidR="00882FEF" w:rsidRDefault="00882FEF" w:rsidP="00882FEF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25C321C2" w14:textId="77777777" w:rsidR="00882FEF" w:rsidRDefault="00882FEF" w:rsidP="00882FEF">
      <w:pPr>
        <w:pStyle w:val="PL"/>
      </w:pPr>
      <w:r>
        <w:t xml:space="preserve">    }</w:t>
      </w:r>
    </w:p>
    <w:p w14:paraId="49F2C3C7" w14:textId="77777777" w:rsidR="00882FEF" w:rsidRDefault="00882FEF" w:rsidP="00882FEF">
      <w:pPr>
        <w:pStyle w:val="PL"/>
      </w:pPr>
    </w:p>
    <w:p w14:paraId="014D7AE5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14704F41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339D1C99" w14:textId="77777777" w:rsidR="00882FEF" w:rsidRDefault="00882FEF" w:rsidP="00882FEF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D5EF076" w14:textId="77777777" w:rsidR="00882FEF" w:rsidRDefault="00882FEF" w:rsidP="00882FEF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2E3BBD04" w14:textId="77777777" w:rsidR="00882FEF" w:rsidRDefault="00882FEF" w:rsidP="00882FEF">
      <w:pPr>
        <w:pStyle w:val="PL"/>
      </w:pPr>
      <w:r>
        <w:lastRenderedPageBreak/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44CF11FD" w14:textId="77777777" w:rsidR="00882FEF" w:rsidRDefault="00882FEF" w:rsidP="00882FEF">
      <w:pPr>
        <w:pStyle w:val="PL"/>
      </w:pPr>
      <w:r>
        <w:t xml:space="preserve">      "TRACE_AND_IMMEDIATE_MDT_AND_5GC_UE_LEVEL_MEASUREMENTS"</w:t>
      </w:r>
      <w:proofErr w:type="gramStart"/>
      <w:r>
        <w:t>';</w:t>
      </w:r>
      <w:proofErr w:type="gramEnd"/>
      <w:r>
        <w:t xml:space="preserve">  </w:t>
      </w:r>
    </w:p>
    <w:p w14:paraId="56F1FCB3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C7842D6" w14:textId="77777777" w:rsidR="00882FEF" w:rsidRDefault="00882FEF" w:rsidP="00882FEF">
      <w:pPr>
        <w:pStyle w:val="PL"/>
      </w:pPr>
      <w:r>
        <w:t xml:space="preserve">      description "Trace config</w:t>
      </w:r>
      <w:proofErr w:type="gramStart"/>
      <w:r>
        <w:t>";</w:t>
      </w:r>
      <w:proofErr w:type="gramEnd"/>
    </w:p>
    <w:p w14:paraId="4CA8BD1F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006C1CA4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TraceConfigGrp</w:t>
      </w:r>
      <w:proofErr w:type="spellEnd"/>
      <w:r>
        <w:t>;</w:t>
      </w:r>
      <w:proofErr w:type="gramEnd"/>
      <w:r>
        <w:t xml:space="preserve">    </w:t>
      </w:r>
    </w:p>
    <w:p w14:paraId="4E9372E7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09ABF205" w14:textId="77777777" w:rsidR="00882FEF" w:rsidRDefault="00882FEF" w:rsidP="00882FEF">
      <w:pPr>
        <w:pStyle w:val="PL"/>
      </w:pPr>
      <w:r>
        <w:t xml:space="preserve">    }</w:t>
      </w:r>
    </w:p>
    <w:p w14:paraId="2470708D" w14:textId="77777777" w:rsidR="00882FEF" w:rsidRDefault="00882FEF" w:rsidP="00882FEF">
      <w:pPr>
        <w:pStyle w:val="PL"/>
      </w:pPr>
      <w:r>
        <w:t xml:space="preserve">    </w:t>
      </w:r>
    </w:p>
    <w:p w14:paraId="089A96AF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2D9379AA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DAF2A2E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13F1DBC3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"RLF_REPORT_ONLY"'</w:t>
      </w:r>
    </w:p>
    <w:p w14:paraId="40889265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"RCEF_REPORT_ONLY"'</w:t>
      </w:r>
    </w:p>
    <w:p w14:paraId="5264FC44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</w:t>
      </w:r>
    </w:p>
    <w:p w14:paraId="072E92CD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0C26AA3" w14:textId="77777777" w:rsidR="00882FEF" w:rsidRDefault="00882FEF" w:rsidP="00882FEF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D81B07A" w14:textId="77777777" w:rsidR="00882FEF" w:rsidRDefault="00882FEF" w:rsidP="00882FEF">
      <w:pPr>
        <w:pStyle w:val="PL"/>
      </w:pPr>
      <w:r>
        <w:t xml:space="preserve">        "TRACE_AND_IMMEDIATE_MDT_AND_5GC_UE_LEVEL_MEASUREMENTS"</w:t>
      </w:r>
      <w:proofErr w:type="gramStart"/>
      <w:r>
        <w:t>';</w:t>
      </w:r>
      <w:proofErr w:type="gramEnd"/>
    </w:p>
    <w:p w14:paraId="535C1A2D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F6512BB" w14:textId="77777777" w:rsidR="00882FEF" w:rsidRDefault="00882FEF" w:rsidP="00882FEF">
      <w:pPr>
        <w:pStyle w:val="PL"/>
      </w:pPr>
      <w:r>
        <w:t xml:space="preserve">      description "MDT config</w:t>
      </w:r>
      <w:proofErr w:type="gramStart"/>
      <w:r>
        <w:t>";</w:t>
      </w:r>
      <w:proofErr w:type="gramEnd"/>
    </w:p>
    <w:p w14:paraId="338C565E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</w:t>
      </w:r>
    </w:p>
    <w:p w14:paraId="29DA2419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MdtConfigGrp</w:t>
      </w:r>
      <w:proofErr w:type="spellEnd"/>
      <w:r>
        <w:t>;</w:t>
      </w:r>
      <w:proofErr w:type="gramEnd"/>
    </w:p>
    <w:p w14:paraId="30A7A5A7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    </w:t>
      </w:r>
    </w:p>
    <w:p w14:paraId="2A8AD7F4" w14:textId="77777777" w:rsidR="00882FEF" w:rsidRDefault="00882FEF" w:rsidP="00882FEF">
      <w:pPr>
        <w:pStyle w:val="PL"/>
      </w:pPr>
      <w:r>
        <w:t xml:space="preserve">    }</w:t>
      </w:r>
    </w:p>
    <w:p w14:paraId="2B8B6EC7" w14:textId="77777777" w:rsidR="00882FEF" w:rsidRDefault="00882FEF" w:rsidP="00882FEF">
      <w:pPr>
        <w:pStyle w:val="PL"/>
      </w:pPr>
    </w:p>
    <w:p w14:paraId="1F25988B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 </w:t>
      </w:r>
    </w:p>
    <w:p w14:paraId="0059D495" w14:textId="77777777" w:rsidR="00882FEF" w:rsidRDefault="00882FEF" w:rsidP="00882FEF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113D0191" w14:textId="77777777" w:rsidR="00882FEF" w:rsidRDefault="00882FEF" w:rsidP="00882FEF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6C71DC4F" w14:textId="77777777" w:rsidR="00882FEF" w:rsidRDefault="00882FEF" w:rsidP="00882FEF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671DB997" w14:textId="77777777" w:rsidR="00882FEF" w:rsidRDefault="00882FEF" w:rsidP="00882FEF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A65C1AD" w14:textId="77777777" w:rsidR="00882FEF" w:rsidRDefault="00882FEF" w:rsidP="00882FEF">
      <w:pPr>
        <w:pStyle w:val="PL"/>
      </w:pPr>
      <w:r>
        <w:t xml:space="preserve">         "TRACE_AND_IMMEDIATE_MDT_AND_5GC_UE_LEVEL_MEASUREMENTS"</w:t>
      </w:r>
      <w:proofErr w:type="gramStart"/>
      <w:r>
        <w:t>';</w:t>
      </w:r>
      <w:proofErr w:type="gramEnd"/>
    </w:p>
    <w:p w14:paraId="2CC3F24D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4332F8A" w14:textId="77777777" w:rsidR="00882FEF" w:rsidRDefault="00882FEF" w:rsidP="00882FEF">
      <w:pPr>
        <w:pStyle w:val="PL"/>
      </w:pPr>
      <w:r>
        <w:t xml:space="preserve">      description "5GC UE level measurements config</w:t>
      </w:r>
      <w:proofErr w:type="gramStart"/>
      <w:r>
        <w:t>";</w:t>
      </w:r>
      <w:proofErr w:type="gramEnd"/>
    </w:p>
    <w:p w14:paraId="6AB3AA7B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</w:t>
      </w:r>
    </w:p>
    <w:p w14:paraId="09A01983" w14:textId="77777777" w:rsidR="00882FEF" w:rsidRDefault="00882FEF" w:rsidP="00882FEF">
      <w:pPr>
        <w:pStyle w:val="PL"/>
      </w:pPr>
      <w:r>
        <w:t xml:space="preserve">      uses </w:t>
      </w:r>
      <w:proofErr w:type="spellStart"/>
      <w:proofErr w:type="gramStart"/>
      <w:r>
        <w:t>UECoreMeasConfigGrp</w:t>
      </w:r>
      <w:proofErr w:type="spellEnd"/>
      <w:r>
        <w:t>;</w:t>
      </w:r>
      <w:proofErr w:type="gramEnd"/>
    </w:p>
    <w:p w14:paraId="5DFF6E7C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    </w:t>
      </w:r>
    </w:p>
    <w:p w14:paraId="2B3E7838" w14:textId="77777777" w:rsidR="00882FEF" w:rsidRDefault="00882FEF" w:rsidP="00882FEF">
      <w:pPr>
        <w:pStyle w:val="PL"/>
      </w:pPr>
      <w:r>
        <w:t xml:space="preserve">    }</w:t>
      </w:r>
    </w:p>
    <w:p w14:paraId="1696C8C6" w14:textId="77777777" w:rsidR="00882FEF" w:rsidRDefault="00882FEF" w:rsidP="00882FEF">
      <w:pPr>
        <w:pStyle w:val="PL"/>
      </w:pPr>
      <w:r>
        <w:t xml:space="preserve">   </w:t>
      </w:r>
    </w:p>
    <w:p w14:paraId="31A111E6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0B38605A" w14:textId="77777777" w:rsidR="00882FEF" w:rsidRDefault="00882FEF" w:rsidP="00882FEF">
      <w:pPr>
        <w:pStyle w:val="PL"/>
      </w:pPr>
      <w:r>
        <w:t xml:space="preserve">      description "applicable only for NR and shall be present in case of NPN </w:t>
      </w:r>
    </w:p>
    <w:p w14:paraId="0CD50E3A" w14:textId="77777777" w:rsidR="00882FEF" w:rsidRDefault="00882FEF" w:rsidP="00882FEF">
      <w:pPr>
        <w:pStyle w:val="PL"/>
      </w:pPr>
      <w:r>
        <w:t xml:space="preserve">        either a PNI-NPN or a SNPN) and for management-based activation when </w:t>
      </w:r>
    </w:p>
    <w:p w14:paraId="648F7D04" w14:textId="77777777" w:rsidR="00882FEF" w:rsidRDefault="00882FEF" w:rsidP="00882FEF">
      <w:pPr>
        <w:pStyle w:val="PL"/>
      </w:pPr>
      <w:r>
        <w:t xml:space="preserve">        several NPNs are supported in the RAN.</w:t>
      </w:r>
      <w:proofErr w:type="gramStart"/>
      <w:r>
        <w:t>";</w:t>
      </w:r>
      <w:proofErr w:type="gramEnd"/>
    </w:p>
    <w:p w14:paraId="6FBBFA43" w14:textId="77777777" w:rsidR="00882FEF" w:rsidRDefault="00882FEF" w:rsidP="00882FEF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97CC731" w14:textId="77777777" w:rsidR="00882FEF" w:rsidRDefault="00882FEF" w:rsidP="00882FEF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</w:t>
      </w:r>
    </w:p>
    <w:p w14:paraId="62F2572D" w14:textId="77777777" w:rsidR="00882FEF" w:rsidRDefault="00882FEF" w:rsidP="00882FEF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060731EB" w14:textId="77777777" w:rsidR="00882FEF" w:rsidRDefault="00882FEF" w:rsidP="00882FE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5D12AC4E" w14:textId="77777777" w:rsidR="00882FEF" w:rsidRDefault="00882FEF" w:rsidP="00882FEF">
      <w:pPr>
        <w:pStyle w:val="PL"/>
      </w:pPr>
      <w:r>
        <w:t xml:space="preserve">    }</w:t>
      </w:r>
    </w:p>
    <w:p w14:paraId="3069256C" w14:textId="77777777" w:rsidR="00882FEF" w:rsidRDefault="00882FEF" w:rsidP="00882FEF">
      <w:pPr>
        <w:pStyle w:val="PL"/>
      </w:pPr>
      <w:r>
        <w:t xml:space="preserve">  }</w:t>
      </w:r>
    </w:p>
    <w:p w14:paraId="4CCD6817" w14:textId="77777777" w:rsidR="00882FEF" w:rsidRDefault="00882FEF" w:rsidP="00882FEF">
      <w:pPr>
        <w:pStyle w:val="PL"/>
      </w:pPr>
    </w:p>
    <w:p w14:paraId="7F1F1B9C" w14:textId="77777777" w:rsidR="00882FEF" w:rsidRDefault="00882FEF" w:rsidP="00882FEF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67732708" w14:textId="77777777" w:rsidR="00882FEF" w:rsidRDefault="00882FEF" w:rsidP="00882FEF">
      <w:pPr>
        <w:pStyle w:val="PL"/>
      </w:pPr>
      <w:r>
        <w:t xml:space="preserve">    description "Contains classes that manage Tracing.</w:t>
      </w:r>
    </w:p>
    <w:p w14:paraId="47AD4562" w14:textId="77777777" w:rsidR="00882FEF" w:rsidRDefault="00882FEF" w:rsidP="00882FEF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5D4B9485" w14:textId="77777777" w:rsidR="00882FEF" w:rsidRDefault="00882FEF" w:rsidP="00882FEF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378D9CF1" w14:textId="77777777" w:rsidR="00882FEF" w:rsidRDefault="00882FEF" w:rsidP="00882FEF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4ECA8F3C" w14:textId="77777777" w:rsidR="00882FEF" w:rsidRDefault="00882FEF" w:rsidP="00882FEF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4BE5C7CA" w14:textId="77777777" w:rsidR="00882FEF" w:rsidRDefault="00882FEF" w:rsidP="00882FEF">
      <w:pPr>
        <w:pStyle w:val="PL"/>
      </w:pPr>
    </w:p>
    <w:p w14:paraId="492E65CD" w14:textId="77777777" w:rsidR="00882FEF" w:rsidRDefault="00882FEF" w:rsidP="00882FEF">
      <w:pPr>
        <w:pStyle w:val="PL"/>
      </w:pPr>
      <w:r>
        <w:t xml:space="preserve">      If a YANG module wants to augment these classes/list/groupings they must</w:t>
      </w:r>
    </w:p>
    <w:p w14:paraId="14044603" w14:textId="77777777" w:rsidR="00882FEF" w:rsidRDefault="00882FEF" w:rsidP="00882FEF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02FEA115" w14:textId="77777777" w:rsidR="00882FEF" w:rsidRDefault="00882FEF" w:rsidP="00882FEF">
      <w:pPr>
        <w:pStyle w:val="PL"/>
      </w:pPr>
    </w:p>
    <w:p w14:paraId="7D765ABF" w14:textId="77777777" w:rsidR="00882FEF" w:rsidRDefault="00882FEF" w:rsidP="00882FEF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40845377" w14:textId="77777777" w:rsidR="00882FEF" w:rsidRDefault="00882FEF" w:rsidP="00882FEF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2F82D360" w14:textId="77777777" w:rsidR="00882FEF" w:rsidRDefault="00882FEF" w:rsidP="00882FEF">
      <w:pPr>
        <w:pStyle w:val="PL"/>
      </w:pPr>
      <w:r>
        <w:t xml:space="preserve">        Configuration parameters of a particular Trace Job (see TS 32.421 and </w:t>
      </w:r>
    </w:p>
    <w:p w14:paraId="48F3C6DE" w14:textId="77777777" w:rsidR="00882FEF" w:rsidRDefault="00882FEF" w:rsidP="00882FEF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 xml:space="preserve">, </w:t>
      </w:r>
    </w:p>
    <w:p w14:paraId="4B2106F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4D1432A7" w14:textId="77777777" w:rsidR="00882FEF" w:rsidRDefault="00882FEF" w:rsidP="00882FEF">
      <w:pPr>
        <w:pStyle w:val="PL"/>
      </w:pPr>
    </w:p>
    <w:p w14:paraId="1AE8081D" w14:textId="77777777" w:rsidR="00882FEF" w:rsidRDefault="00882FEF" w:rsidP="00882FEF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 </w:t>
      </w:r>
    </w:p>
    <w:p w14:paraId="528BF309" w14:textId="77777777" w:rsidR="00882FEF" w:rsidRDefault="00882FEF" w:rsidP="00882FEF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 </w:t>
      </w:r>
    </w:p>
    <w:p w14:paraId="5DF78A71" w14:textId="77777777" w:rsidR="00882FEF" w:rsidRDefault="00882FEF" w:rsidP="00882FEF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 </w:t>
      </w:r>
    </w:p>
    <w:p w14:paraId="7C86F9A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 </w:t>
      </w:r>
    </w:p>
    <w:p w14:paraId="61244505" w14:textId="77777777" w:rsidR="00882FEF" w:rsidRDefault="00882FEF" w:rsidP="00882FEF">
      <w:pPr>
        <w:pStyle w:val="PL"/>
      </w:pPr>
      <w:r>
        <w:t xml:space="preserve">        his own.</w:t>
      </w:r>
    </w:p>
    <w:p w14:paraId="4778CA6D" w14:textId="77777777" w:rsidR="00882FEF" w:rsidRDefault="00882FEF" w:rsidP="00882FEF">
      <w:pPr>
        <w:pStyle w:val="PL"/>
      </w:pPr>
    </w:p>
    <w:p w14:paraId="7FFA89DE" w14:textId="77777777" w:rsidR="00882FEF" w:rsidRDefault="00882FEF" w:rsidP="00882FEF">
      <w:pPr>
        <w:pStyle w:val="PL"/>
      </w:pPr>
      <w:r>
        <w:t xml:space="preserve">        For the details of Trace Job activation see clauses 4.1.1.1.2 and </w:t>
      </w:r>
    </w:p>
    <w:p w14:paraId="4987F46C" w14:textId="77777777" w:rsidR="00882FEF" w:rsidRDefault="00882FEF" w:rsidP="00882FEF">
      <w:pPr>
        <w:pStyle w:val="PL"/>
      </w:pPr>
      <w:r>
        <w:t xml:space="preserve">        4.1.2.1.2 of TS 32.422.</w:t>
      </w:r>
    </w:p>
    <w:p w14:paraId="7FB8A6ED" w14:textId="77777777" w:rsidR="00882FEF" w:rsidRDefault="00882FEF" w:rsidP="00882FEF">
      <w:pPr>
        <w:pStyle w:val="PL"/>
      </w:pPr>
    </w:p>
    <w:p w14:paraId="69E8CE2D" w14:textId="77777777" w:rsidR="00882FEF" w:rsidRDefault="00882FEF" w:rsidP="00882FEF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 </w:t>
      </w:r>
    </w:p>
    <w:p w14:paraId="233A8CC2" w14:textId="77777777" w:rsidR="00882FEF" w:rsidRDefault="00882FEF" w:rsidP="00882FEF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1836C459" w14:textId="77777777" w:rsidR="00882FEF" w:rsidRDefault="00882FEF" w:rsidP="00882FEF">
      <w:pPr>
        <w:pStyle w:val="PL"/>
      </w:pPr>
      <w:r>
        <w:t xml:space="preserve">        </w:t>
      </w:r>
    </w:p>
    <w:p w14:paraId="081743F5" w14:textId="77777777" w:rsidR="00882FEF" w:rsidRDefault="00882FEF" w:rsidP="00882FEF">
      <w:pPr>
        <w:pStyle w:val="PL"/>
      </w:pPr>
      <w:r>
        <w:t xml:space="preserve">        For details of management Trace Job activation/deactivation see clause</w:t>
      </w:r>
    </w:p>
    <w:p w14:paraId="7F96B543" w14:textId="77777777" w:rsidR="00882FEF" w:rsidRDefault="00882FEF" w:rsidP="00882FEF">
      <w:pPr>
        <w:pStyle w:val="PL"/>
      </w:pPr>
      <w:r>
        <w:lastRenderedPageBreak/>
        <w:t xml:space="preserve">        4.1.1.1.2 of TS 32.422.</w:t>
      </w:r>
    </w:p>
    <w:p w14:paraId="53B4D26F" w14:textId="77777777" w:rsidR="00882FEF" w:rsidRDefault="00882FEF" w:rsidP="00882FEF">
      <w:pPr>
        <w:pStyle w:val="PL"/>
      </w:pPr>
    </w:p>
    <w:p w14:paraId="5AF9D958" w14:textId="77777777" w:rsidR="00882FEF" w:rsidRDefault="00882FEF" w:rsidP="00882FEF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3E13E9D3" w14:textId="77777777" w:rsidR="00882FEF" w:rsidRDefault="00882FEF" w:rsidP="00882FEF">
      <w:pPr>
        <w:pStyle w:val="PL"/>
      </w:pPr>
      <w:r>
        <w:t xml:space="preserve">        identifies a Trace session. One Trace Session may be activated to </w:t>
      </w:r>
    </w:p>
    <w:p w14:paraId="1CFE09DD" w14:textId="77777777" w:rsidR="00882FEF" w:rsidRDefault="00882FEF" w:rsidP="00882FEF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58CD1E54" w14:textId="77777777" w:rsidR="00882FEF" w:rsidRDefault="00882FEF" w:rsidP="00882FEF">
      <w:pPr>
        <w:pStyle w:val="PL"/>
      </w:pPr>
      <w:r>
        <w:t xml:space="preserve">        consumer that makes the request for a Trace Session.</w:t>
      </w:r>
    </w:p>
    <w:p w14:paraId="50115B73" w14:textId="77777777" w:rsidR="00882FEF" w:rsidRDefault="00882FEF" w:rsidP="00882FEF">
      <w:pPr>
        <w:pStyle w:val="PL"/>
      </w:pPr>
    </w:p>
    <w:p w14:paraId="44EE29F0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7FCBA9E2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 </w:t>
      </w:r>
    </w:p>
    <w:p w14:paraId="4341512A" w14:textId="77777777" w:rsidR="00882FEF" w:rsidRDefault="00882FEF" w:rsidP="00882FEF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3BD3A115" w14:textId="77777777" w:rsidR="00882FEF" w:rsidRDefault="00882FEF" w:rsidP="00882FEF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40D780E4" w14:textId="77777777" w:rsidR="00882FEF" w:rsidRDefault="00882FEF" w:rsidP="00882FEF">
      <w:pPr>
        <w:pStyle w:val="PL"/>
      </w:pPr>
      <w:r>
        <w:t xml:space="preserve">        values of M1 and RLF reports) for a specific network analysis.</w:t>
      </w:r>
    </w:p>
    <w:p w14:paraId="267871A3" w14:textId="77777777" w:rsidR="00882FEF" w:rsidRDefault="00882FEF" w:rsidP="00882FEF">
      <w:pPr>
        <w:pStyle w:val="PL"/>
      </w:pPr>
    </w:p>
    <w:p w14:paraId="75AC46A4" w14:textId="77777777" w:rsidR="00882FEF" w:rsidRDefault="00882FEF" w:rsidP="00882FEF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 </w:t>
      </w:r>
    </w:p>
    <w:p w14:paraId="6D1EE5E8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5566D783" w14:textId="77777777" w:rsidR="00882FEF" w:rsidRDefault="00882FEF" w:rsidP="00882FEF">
      <w:pPr>
        <w:pStyle w:val="PL"/>
      </w:pPr>
      <w:r>
        <w:t xml:space="preserve">        stream-based reporting. In case of file-based reporting the attribute </w:t>
      </w:r>
    </w:p>
    <w:p w14:paraId="65669B8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2C6942D7" w14:textId="77777777" w:rsidR="00882FEF" w:rsidRDefault="00882FEF" w:rsidP="00882FEF">
      <w:pPr>
        <w:pStyle w:val="PL"/>
      </w:pPr>
      <w:r>
        <w:t xml:space="preserve">        which the trace records shall be transferred, while in case of </w:t>
      </w:r>
    </w:p>
    <w:p w14:paraId="5D35FFCE" w14:textId="77777777" w:rsidR="00882FEF" w:rsidRDefault="00882FEF" w:rsidP="00882FEF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7BA36989" w14:textId="77777777" w:rsidR="00882FEF" w:rsidRDefault="00882FEF" w:rsidP="00882FEF">
      <w:pPr>
        <w:pStyle w:val="PL"/>
      </w:pPr>
      <w:r>
        <w:t xml:space="preserve">        specifies the streaming target.</w:t>
      </w:r>
    </w:p>
    <w:p w14:paraId="47149598" w14:textId="77777777" w:rsidR="00882FEF" w:rsidRDefault="00882FEF" w:rsidP="00882FEF">
      <w:pPr>
        <w:pStyle w:val="PL"/>
      </w:pPr>
    </w:p>
    <w:p w14:paraId="7BBBC68D" w14:textId="77777777" w:rsidR="00882FEF" w:rsidRDefault="00882FEF" w:rsidP="00882FEF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6DBD035C" w14:textId="77777777" w:rsidR="00882FEF" w:rsidRDefault="00882FEF" w:rsidP="00882FEF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0736CF3F" w14:textId="77777777" w:rsidR="00882FEF" w:rsidRDefault="00882FEF" w:rsidP="00882FEF">
      <w:pPr>
        <w:pStyle w:val="PL"/>
      </w:pPr>
      <w:r>
        <w:t xml:space="preserve">        Session is activated different types of the target object are possible. </w:t>
      </w:r>
    </w:p>
    <w:p w14:paraId="5CB949E0" w14:textId="77777777" w:rsidR="00882FEF" w:rsidRDefault="00882FEF" w:rsidP="00882FEF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4B53F3BC" w14:textId="77777777" w:rsidR="00882FEF" w:rsidRDefault="00882FEF" w:rsidP="00882FEF">
      <w:pPr>
        <w:pStyle w:val="PL"/>
      </w:pPr>
      <w:r>
        <w:t xml:space="preserve">        selected in the Trace Session in case of </w:t>
      </w:r>
      <w:proofErr w:type="gramStart"/>
      <w:r>
        <w:t>management based</w:t>
      </w:r>
      <w:proofErr w:type="gramEnd"/>
      <w:r>
        <w:t xml:space="preserve"> activation </w:t>
      </w:r>
    </w:p>
    <w:p w14:paraId="6EBA5992" w14:textId="77777777" w:rsidR="00882FEF" w:rsidRDefault="00882FEF" w:rsidP="00882FEF">
      <w:pPr>
        <w:pStyle w:val="PL"/>
      </w:pPr>
      <w:r>
        <w:t xml:space="preserve">        when several PLMNs are supported in the </w:t>
      </w:r>
      <w:proofErr w:type="spellStart"/>
      <w:r>
        <w:t>RAN.The</w:t>
      </w:r>
      <w:proofErr w:type="spellEnd"/>
      <w:r>
        <w:t xml:space="preserve"> MDT configuration may</w:t>
      </w:r>
    </w:p>
    <w:p w14:paraId="7E0B33EA" w14:textId="77777777" w:rsidR="00882FEF" w:rsidRDefault="00882FEF" w:rsidP="00882FEF">
      <w:pPr>
        <w:pStyle w:val="PL"/>
      </w:pPr>
      <w:r>
        <w:t xml:space="preserve">        include area scope defined by network slice, in which case </w:t>
      </w:r>
    </w:p>
    <w:p w14:paraId="0ED39E35" w14:textId="77777777" w:rsidR="00882FEF" w:rsidRDefault="00882FEF" w:rsidP="00882FEF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is not applicable.</w:t>
      </w:r>
    </w:p>
    <w:p w14:paraId="67691704" w14:textId="77777777" w:rsidR="00882FEF" w:rsidRDefault="00882FEF" w:rsidP="00882FEF">
      <w:pPr>
        <w:pStyle w:val="PL"/>
      </w:pPr>
    </w:p>
    <w:p w14:paraId="45A4E465" w14:textId="77777777" w:rsidR="00882FEF" w:rsidRDefault="00882FEF" w:rsidP="00882FEF">
      <w:pPr>
        <w:pStyle w:val="PL"/>
      </w:pPr>
      <w:r>
        <w:t xml:space="preserve">        The attribute </w:t>
      </w:r>
      <w:proofErr w:type="spellStart"/>
      <w:r>
        <w:t>listOfTraceMetrics</w:t>
      </w:r>
      <w:proofErr w:type="spellEnd"/>
      <w:r>
        <w:t xml:space="preserve"> allows </w:t>
      </w:r>
      <w:proofErr w:type="spellStart"/>
      <w:r>
        <w:t>configuraton</w:t>
      </w:r>
      <w:proofErr w:type="spellEnd"/>
      <w:r>
        <w:t xml:space="preserve"> of which metrics</w:t>
      </w:r>
    </w:p>
    <w:p w14:paraId="61DADEC4" w14:textId="77777777" w:rsidR="00882FEF" w:rsidRDefault="00882FEF" w:rsidP="00882FEF">
      <w:pPr>
        <w:pStyle w:val="PL"/>
      </w:pPr>
      <w:r>
        <w:t xml:space="preserve">        shall be recorded.</w:t>
      </w:r>
    </w:p>
    <w:p w14:paraId="24A0EA82" w14:textId="77777777" w:rsidR="00882FEF" w:rsidRDefault="00882FEF" w:rsidP="00882FEF">
      <w:pPr>
        <w:pStyle w:val="PL"/>
      </w:pPr>
    </w:p>
    <w:p w14:paraId="4C5146E1" w14:textId="77777777" w:rsidR="00882FEF" w:rsidRDefault="00882FEF" w:rsidP="00882FEF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 </w:t>
      </w:r>
    </w:p>
    <w:p w14:paraId="651914C8" w14:textId="77777777" w:rsidR="00882FEF" w:rsidRDefault="00882FEF" w:rsidP="00882FEF">
      <w:pPr>
        <w:pStyle w:val="PL"/>
      </w:pPr>
      <w:r>
        <w:t xml:space="preserve">        TRACE_ONLY, the configuration parameters of attribute </w:t>
      </w:r>
      <w:proofErr w:type="spellStart"/>
      <w:r>
        <w:t>traceConfig</w:t>
      </w:r>
      <w:proofErr w:type="spellEnd"/>
      <w:r>
        <w:t xml:space="preserve"> </w:t>
      </w:r>
    </w:p>
    <w:p w14:paraId="0E3F1DD7" w14:textId="77777777" w:rsidR="00882FEF" w:rsidRDefault="00882FEF" w:rsidP="00882FEF">
      <w:pPr>
        <w:pStyle w:val="PL"/>
      </w:pPr>
      <w:r>
        <w:t xml:space="preserve">        shall be applied. In case of IMMEDIATE_MDT_ONLY, LOGGED_MDT_ONLY, </w:t>
      </w:r>
    </w:p>
    <w:p w14:paraId="26688B23" w14:textId="77777777" w:rsidR="00882FEF" w:rsidRDefault="00882FEF" w:rsidP="00882FEF">
      <w:pPr>
        <w:pStyle w:val="PL"/>
      </w:pPr>
      <w:r>
        <w:t xml:space="preserve">        RLF_REPORT_ONLY, RCEF_REPORT_ONLY and LOGGED_MBSFN_MDT the </w:t>
      </w:r>
    </w:p>
    <w:p w14:paraId="13AE82E0" w14:textId="77777777" w:rsidR="00882FEF" w:rsidRDefault="00882FEF" w:rsidP="00882FEF">
      <w:pPr>
        <w:pStyle w:val="PL"/>
      </w:pPr>
      <w:r>
        <w:t xml:space="preserve">        configuration parameters of </w:t>
      </w:r>
    </w:p>
    <w:p w14:paraId="28DF97F4" w14:textId="77777777" w:rsidR="00882FEF" w:rsidRDefault="00882FEF" w:rsidP="00882FEF">
      <w:pPr>
        <w:pStyle w:val="PL"/>
      </w:pPr>
      <w:r>
        <w:t xml:space="preserve">        attribute </w:t>
      </w:r>
      <w:proofErr w:type="spellStart"/>
      <w:r>
        <w:t>mdtConfig</w:t>
      </w:r>
      <w:proofErr w:type="spellEnd"/>
      <w:r>
        <w:t xml:space="preserve"> or a subset of these shall be applied. In case of </w:t>
      </w:r>
    </w:p>
    <w:p w14:paraId="24D5378C" w14:textId="77777777" w:rsidR="00882FEF" w:rsidRDefault="00882FEF" w:rsidP="00882FEF">
      <w:pPr>
        <w:pStyle w:val="PL"/>
      </w:pPr>
      <w:r>
        <w:t xml:space="preserve">        5GC_UE_LEVEL_MEASUREMENTS_ONLY, the configuration parameters</w:t>
      </w:r>
    </w:p>
    <w:p w14:paraId="22C0A96A" w14:textId="77777777" w:rsidR="00882FEF" w:rsidRDefault="00882FEF" w:rsidP="00882FEF">
      <w:pPr>
        <w:pStyle w:val="PL"/>
      </w:pPr>
      <w:r>
        <w:t xml:space="preserve">        of attribute </w:t>
      </w:r>
      <w:proofErr w:type="spellStart"/>
      <w:r>
        <w:t>ueCoreMeasConfig</w:t>
      </w:r>
      <w:proofErr w:type="spellEnd"/>
      <w:r>
        <w:t xml:space="preserve"> shall be applied. In case of any </w:t>
      </w:r>
    </w:p>
    <w:p w14:paraId="542FF9C9" w14:textId="77777777" w:rsidR="00882FEF" w:rsidRDefault="00882FEF" w:rsidP="00882FEF">
      <w:pPr>
        <w:pStyle w:val="PL"/>
      </w:pPr>
      <w:r>
        <w:t xml:space="preserve">        combination of Trace, Immediate MDT, and 5GC UE level measurements, </w:t>
      </w:r>
    </w:p>
    <w:p w14:paraId="4F8E694A" w14:textId="77777777" w:rsidR="00882FEF" w:rsidRDefault="00882FEF" w:rsidP="00882FEF">
      <w:pPr>
        <w:pStyle w:val="PL"/>
      </w:pPr>
      <w:r>
        <w:t xml:space="preserve">        the configuration parameters</w:t>
      </w:r>
    </w:p>
    <w:p w14:paraId="256A0A7C" w14:textId="77777777" w:rsidR="00882FEF" w:rsidRDefault="00882FEF" w:rsidP="00882FEF">
      <w:pPr>
        <w:pStyle w:val="PL"/>
      </w:pPr>
      <w:r>
        <w:t xml:space="preserve">        of the corresponding attributes, </w:t>
      </w:r>
      <w:proofErr w:type="spellStart"/>
      <w:r>
        <w:t>traceConfig</w:t>
      </w:r>
      <w:proofErr w:type="spellEnd"/>
      <w:r>
        <w:t xml:space="preserve">, </w:t>
      </w:r>
      <w:proofErr w:type="spellStart"/>
      <w:r>
        <w:t>mdtConfig</w:t>
      </w:r>
      <w:proofErr w:type="spellEnd"/>
      <w:r>
        <w:t xml:space="preserve"> and </w:t>
      </w:r>
    </w:p>
    <w:p w14:paraId="7020FF46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ueCoreMeasConfig</w:t>
      </w:r>
      <w:proofErr w:type="spellEnd"/>
      <w:r>
        <w:t xml:space="preserve"> are applicable.</w:t>
      </w:r>
    </w:p>
    <w:p w14:paraId="3CEE2487" w14:textId="77777777" w:rsidR="00882FEF" w:rsidRDefault="00882FEF" w:rsidP="00882FEF">
      <w:pPr>
        <w:pStyle w:val="PL"/>
      </w:pPr>
    </w:p>
    <w:p w14:paraId="16FC31E0" w14:textId="77777777" w:rsidR="00882FEF" w:rsidRDefault="00882FEF" w:rsidP="00882FEF">
      <w:pPr>
        <w:pStyle w:val="PL"/>
      </w:pPr>
      <w:r>
        <w:t xml:space="preserve">        If </w:t>
      </w:r>
      <w:proofErr w:type="spellStart"/>
      <w:r>
        <w:t>jobType</w:t>
      </w:r>
      <w:proofErr w:type="spellEnd"/>
      <w:r>
        <w:t xml:space="preserve"> has the value RRC Report, the attribute </w:t>
      </w:r>
      <w:proofErr w:type="spellStart"/>
      <w:r>
        <w:t>rrcReportType</w:t>
      </w:r>
      <w:proofErr w:type="spellEnd"/>
      <w:r>
        <w:t xml:space="preserve"> shall </w:t>
      </w:r>
    </w:p>
    <w:p w14:paraId="64122841" w14:textId="77777777" w:rsidR="00882FEF" w:rsidRDefault="00882FEF" w:rsidP="00882FEF">
      <w:pPr>
        <w:pStyle w:val="PL"/>
      </w:pPr>
      <w:r>
        <w:t xml:space="preserve">        </w:t>
      </w:r>
      <w:proofErr w:type="spellStart"/>
      <w:r>
        <w:t>bepresent</w:t>
      </w:r>
      <w:proofErr w:type="spellEnd"/>
      <w:r>
        <w:t xml:space="preserve">. The </w:t>
      </w:r>
      <w:proofErr w:type="spellStart"/>
      <w:r>
        <w:t>rrcReportType</w:t>
      </w:r>
      <w:proofErr w:type="spellEnd"/>
      <w:r>
        <w:t xml:space="preserve"> allows the tracing of RRC reports.</w:t>
      </w:r>
    </w:p>
    <w:p w14:paraId="279F2333" w14:textId="77777777" w:rsidR="00882FEF" w:rsidRDefault="00882FEF" w:rsidP="00882FEF">
      <w:pPr>
        <w:pStyle w:val="PL"/>
      </w:pPr>
    </w:p>
    <w:p w14:paraId="1F163059" w14:textId="77777777" w:rsidR="00882FEF" w:rsidRDefault="00882FEF" w:rsidP="00882FEF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3149917D" w14:textId="77777777" w:rsidR="00882FEF" w:rsidRDefault="00882FEF" w:rsidP="00882FEF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 </w:t>
      </w:r>
    </w:p>
    <w:p w14:paraId="6E5F2300" w14:textId="77777777" w:rsidR="00882FEF" w:rsidRDefault="00882FEF" w:rsidP="00882FEF">
      <w:pPr>
        <w:pStyle w:val="PL"/>
      </w:pPr>
      <w:r>
        <w:t xml:space="preserve">        and deleted by the system or be pre-installed.</w:t>
      </w:r>
      <w:proofErr w:type="gramStart"/>
      <w:r>
        <w:t>";</w:t>
      </w:r>
      <w:proofErr w:type="gramEnd"/>
    </w:p>
    <w:p w14:paraId="52CEB8DA" w14:textId="77777777" w:rsidR="00882FEF" w:rsidRDefault="00882FEF" w:rsidP="00882FEF">
      <w:pPr>
        <w:pStyle w:val="PL"/>
      </w:pPr>
    </w:p>
    <w:p w14:paraId="5F9654CA" w14:textId="77777777" w:rsidR="00882FEF" w:rsidRDefault="00882FEF" w:rsidP="00882FEF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253FC22B" w14:textId="77777777" w:rsidR="00882FEF" w:rsidRDefault="00882FEF" w:rsidP="00882FEF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 ;</w:t>
      </w:r>
    </w:p>
    <w:p w14:paraId="1A08BDF8" w14:textId="77777777" w:rsidR="00882FEF" w:rsidRDefault="00882FEF" w:rsidP="00882FEF">
      <w:pPr>
        <w:pStyle w:val="PL"/>
      </w:pPr>
      <w:r>
        <w:t xml:space="preserve">      container attributes {</w:t>
      </w:r>
    </w:p>
    <w:p w14:paraId="5C6C9E78" w14:textId="77777777" w:rsidR="00882FEF" w:rsidRDefault="00882FEF" w:rsidP="00882FEF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4E085775" w14:textId="77777777" w:rsidR="00882FEF" w:rsidRDefault="00882FEF" w:rsidP="00882FEF">
      <w:pPr>
        <w:pStyle w:val="PL"/>
      </w:pPr>
      <w:r>
        <w:t xml:space="preserve">      }</w:t>
      </w:r>
    </w:p>
    <w:p w14:paraId="310FF2A1" w14:textId="77777777" w:rsidR="00882FEF" w:rsidRDefault="00882FEF" w:rsidP="00882FEF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4BDBDD22" w14:textId="77777777" w:rsidR="00882FEF" w:rsidRDefault="00882FEF" w:rsidP="00882FEF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4CBF489A" w14:textId="77777777" w:rsidR="00882FEF" w:rsidRDefault="00882FEF" w:rsidP="00882FEF">
      <w:pPr>
        <w:pStyle w:val="PL"/>
      </w:pPr>
      <w:r>
        <w:t xml:space="preserve">      }</w:t>
      </w:r>
    </w:p>
    <w:p w14:paraId="61512152" w14:textId="77777777" w:rsidR="00882FEF" w:rsidRDefault="00882FEF" w:rsidP="00882FEF">
      <w:pPr>
        <w:pStyle w:val="PL"/>
      </w:pPr>
      <w:r>
        <w:t xml:space="preserve">    }</w:t>
      </w:r>
    </w:p>
    <w:p w14:paraId="00783DC8" w14:textId="77777777" w:rsidR="00882FEF" w:rsidRDefault="00882FEF" w:rsidP="00882FEF">
      <w:pPr>
        <w:pStyle w:val="PL"/>
      </w:pPr>
      <w:r>
        <w:t xml:space="preserve">  }</w:t>
      </w:r>
    </w:p>
    <w:p w14:paraId="1FE6BFDB" w14:textId="77777777" w:rsidR="00882FEF" w:rsidRDefault="00882FEF" w:rsidP="00882FEF">
      <w:pPr>
        <w:pStyle w:val="PL"/>
      </w:pPr>
      <w:r>
        <w:t>}</w:t>
      </w:r>
    </w:p>
    <w:p w14:paraId="725AEFC0" w14:textId="77777777" w:rsidR="00882FEF" w:rsidRPr="002A399E" w:rsidRDefault="00882FEF" w:rsidP="00882FE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5AC9120" w14:textId="77777777" w:rsidR="00882FEF" w:rsidRPr="0079795B" w:rsidRDefault="00882FEF" w:rsidP="00882FE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 w:rsidP="00882FEF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720A1" w14:textId="77777777" w:rsidR="00A70A9D" w:rsidRDefault="00A70A9D">
      <w:pPr>
        <w:spacing w:after="0"/>
      </w:pPr>
      <w:r>
        <w:separator/>
      </w:r>
    </w:p>
  </w:endnote>
  <w:endnote w:type="continuationSeparator" w:id="0">
    <w:p w14:paraId="266C901A" w14:textId="77777777" w:rsidR="00A70A9D" w:rsidRDefault="00A70A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2234C" w14:textId="77777777" w:rsidR="00A70A9D" w:rsidRDefault="00A70A9D">
      <w:pPr>
        <w:spacing w:after="0"/>
      </w:pPr>
      <w:r>
        <w:separator/>
      </w:r>
    </w:p>
  </w:footnote>
  <w:footnote w:type="continuationSeparator" w:id="0">
    <w:p w14:paraId="270382D6" w14:textId="77777777" w:rsidR="00A70A9D" w:rsidRDefault="00A70A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2F67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36534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5804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311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9487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D7D"/>
    <w:rsid w:val="00674E93"/>
    <w:rsid w:val="006755AA"/>
    <w:rsid w:val="006761E8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66AC"/>
    <w:rsid w:val="00747CBB"/>
    <w:rsid w:val="0075007D"/>
    <w:rsid w:val="00750277"/>
    <w:rsid w:val="0075332E"/>
    <w:rsid w:val="00753A41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19AF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2FEF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52E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34D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0A9D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4E91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80A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14BB"/>
    <w:rsid w:val="00BE404A"/>
    <w:rsid w:val="00BE4C42"/>
    <w:rsid w:val="00BE5F46"/>
    <w:rsid w:val="00BE6A47"/>
    <w:rsid w:val="00BF0304"/>
    <w:rsid w:val="00BF0BA9"/>
    <w:rsid w:val="00BF27A2"/>
    <w:rsid w:val="00BF3957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2D75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82FEF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82FEF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82FEF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2FEF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82FEF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82FEF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82FEF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82FEF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82FEF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82FEF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82FEF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82FEF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82FEF"/>
    <w:rPr>
      <w:rFonts w:ascii="Times New Roman" w:eastAsia="Times New Roman" w:hAnsi="Times New Roman"/>
      <w:b/>
      <w:bCs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82FEF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03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445</TotalTime>
  <Pages>27</Pages>
  <Words>8178</Words>
  <Characters>62035</Characters>
  <Application>Microsoft Office Word</Application>
  <DocSecurity>0</DocSecurity>
  <Lines>516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320</cp:revision>
  <cp:lastPrinted>2411-12-31T15:59:00Z</cp:lastPrinted>
  <dcterms:created xsi:type="dcterms:W3CDTF">2024-11-14T18:43:00Z</dcterms:created>
  <dcterms:modified xsi:type="dcterms:W3CDTF">2025-04-28T14:17:00Z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